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110E3" w14:textId="311E33DE" w:rsidR="00004107" w:rsidRDefault="00004107" w:rsidP="000041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369092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 w:rsidR="009B36DB" w:rsidRPr="009B36DB">
        <w:rPr>
          <w:b/>
          <w:i/>
          <w:noProof/>
          <w:sz w:val="28"/>
        </w:rPr>
        <w:t>S5-242520</w:t>
      </w:r>
      <w:bookmarkEnd w:id="1"/>
    </w:p>
    <w:p w14:paraId="7CB45193" w14:textId="2B24BE46" w:rsidR="001E41F3" w:rsidRPr="005D6EAF" w:rsidRDefault="00004107" w:rsidP="00004107">
      <w:pPr>
        <w:pStyle w:val="a4"/>
        <w:rPr>
          <w:b w:val="0"/>
          <w:bCs/>
          <w:noProof/>
          <w:sz w:val="24"/>
        </w:rPr>
      </w:pPr>
      <w:r>
        <w:rPr>
          <w:noProof/>
          <w:sz w:val="24"/>
        </w:rPr>
        <w:t>Jeju, South Korea, 27 - 31 May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4D814" w:rsidR="001E41F3" w:rsidRPr="00410371" w:rsidRDefault="007729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4107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8B4C0" w:rsidR="001E41F3" w:rsidRPr="00410371" w:rsidRDefault="00772907" w:rsidP="009B36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36DB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166B8" w:rsidR="001E41F3" w:rsidRPr="00410371" w:rsidRDefault="00772907" w:rsidP="009B36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B36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EC07C" w:rsidR="001E41F3" w:rsidRPr="00410371" w:rsidRDefault="00772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4107">
                <w:rPr>
                  <w:b/>
                  <w:noProof/>
                  <w:sz w:val="28"/>
                </w:rPr>
                <w:t>1</w:t>
              </w:r>
              <w:r w:rsidR="00D5477A">
                <w:rPr>
                  <w:b/>
                  <w:noProof/>
                  <w:sz w:val="28"/>
                </w:rPr>
                <w:t>7</w:t>
              </w:r>
              <w:r w:rsidR="00004107">
                <w:rPr>
                  <w:b/>
                  <w:noProof/>
                  <w:sz w:val="28"/>
                </w:rPr>
                <w:t>.</w:t>
              </w:r>
              <w:r w:rsidR="00D5477A">
                <w:rPr>
                  <w:b/>
                  <w:noProof/>
                  <w:sz w:val="28"/>
                </w:rPr>
                <w:t>9</w:t>
              </w:r>
              <w:r w:rsidR="000041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F58FC5" w:rsidR="00F25D98" w:rsidRDefault="00FC2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62F93" w:rsidR="001E41F3" w:rsidRDefault="00004107">
            <w:pPr>
              <w:pStyle w:val="CRCoverPage"/>
              <w:spacing w:after="0"/>
              <w:ind w:left="100"/>
              <w:rPr>
                <w:noProof/>
              </w:rPr>
            </w:pPr>
            <w:r w:rsidRPr="00004107">
              <w:t>Rel-17 CR TS 28.313 correction to the inconsistance statments of handover parameters for MRO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86442" w:rsidR="001E41F3" w:rsidRDefault="0000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C1A0C" w:rsidR="001E41F3" w:rsidRDefault="00FC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1EB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004107">
              <w:t>04</w:t>
            </w:r>
            <w:r w:rsidR="00AE5DD8">
              <w:t>-</w:t>
            </w:r>
            <w:r w:rsidR="0000410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3C28E" w:rsidR="001E41F3" w:rsidRDefault="00F53D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BA99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04107">
              <w:t>1</w:t>
            </w:r>
            <w:r w:rsidR="00F53DF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26ED6" w:rsidR="001E41F3" w:rsidRPr="00C05961" w:rsidRDefault="00957375" w:rsidP="00645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28.541, handover trigger parameters including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maximumDeviationHoTriggerLow</w:t>
            </w:r>
            <w:r>
              <w:rPr>
                <w:noProof/>
              </w:rPr>
              <w:t xml:space="preserve"> and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maximumDeviationHoTriggerHigh</w:t>
            </w:r>
            <w:r>
              <w:rPr>
                <w:noProof/>
              </w:rPr>
              <w:t xml:space="preserve"> , t</w:t>
            </w:r>
            <w:r w:rsidR="00645109" w:rsidRPr="00645109">
              <w:rPr>
                <w:noProof/>
              </w:rPr>
              <w:t xml:space="preserve">he referenced </w:t>
            </w:r>
            <w:r w:rsidR="00645109">
              <w:rPr>
                <w:noProof/>
              </w:rPr>
              <w:t>attribute</w:t>
            </w:r>
            <w:r w:rsidR="00645109" w:rsidRPr="00645109">
              <w:rPr>
                <w:noProof/>
              </w:rPr>
              <w:t xml:space="preserve"> </w:t>
            </w:r>
            <w:r w:rsidR="00EE456D">
              <w:rPr>
                <w:noProof/>
              </w:rPr>
              <w:t>of “</w:t>
            </w:r>
            <w:r w:rsidR="00EE456D" w:rsidRPr="00EE456D">
              <w:rPr>
                <w:noProof/>
              </w:rPr>
              <w:t>maximumDeviationHoTrigger</w:t>
            </w:r>
            <w:r w:rsidR="00EE456D">
              <w:rPr>
                <w:noProof/>
              </w:rPr>
              <w:t xml:space="preserve">” </w:t>
            </w:r>
            <w:r w:rsidR="00645109" w:rsidRPr="00645109">
              <w:rPr>
                <w:noProof/>
              </w:rPr>
              <w:t>is incorrect</w:t>
            </w:r>
            <w:r w:rsidR="0064510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25B76" w:rsidR="001E41F3" w:rsidRDefault="00957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C05961">
              <w:rPr>
                <w:noProof/>
              </w:rPr>
              <w:t xml:space="preserve"> the </w:t>
            </w:r>
            <w:r w:rsidR="00645109" w:rsidRPr="00645109">
              <w:rPr>
                <w:noProof/>
              </w:rPr>
              <w:t>referenced attribute</w:t>
            </w:r>
            <w:r>
              <w:rPr>
                <w:noProof/>
              </w:rPr>
              <w:t xml:space="preserve"> align with TS 28.541</w:t>
            </w:r>
            <w:r w:rsidR="00C0596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33047" w:rsidR="001E41F3" w:rsidRDefault="00C05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 unclear for the consumer to</w:t>
            </w:r>
            <w:r w:rsidR="00645109">
              <w:rPr>
                <w:noProof/>
              </w:rPr>
              <w:t xml:space="preserve"> control the hanover parameters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18AD6" w:rsidR="001E41F3" w:rsidRDefault="00F53DF8">
            <w:pPr>
              <w:pStyle w:val="CRCoverPage"/>
              <w:spacing w:after="0"/>
              <w:ind w:left="100"/>
              <w:rPr>
                <w:noProof/>
              </w:rPr>
            </w:pPr>
            <w:r w:rsidRPr="00CB4C8C">
              <w:t>7.1.2.2.3</w:t>
            </w:r>
            <w:r w:rsidR="00957375">
              <w:t>, 7.1.5.2.2</w:t>
            </w:r>
            <w:r w:rsidR="004B59C9">
              <w:t>, 7.2.4.2.1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69FCC7" w:rsidR="001E41F3" w:rsidRDefault="00F53D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3398E" w:rsidR="001E41F3" w:rsidRDefault="00F53D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93DF90" w:rsidR="001E41F3" w:rsidRDefault="00F53D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4107" w:rsidRPr="007D21AA" w14:paraId="15C4A3F9" w14:textId="77777777" w:rsidTr="00211823">
        <w:tc>
          <w:tcPr>
            <w:tcW w:w="9521" w:type="dxa"/>
            <w:shd w:val="clear" w:color="auto" w:fill="FFFFCC"/>
            <w:vAlign w:val="center"/>
          </w:tcPr>
          <w:p w14:paraId="7819EDCC" w14:textId="77777777" w:rsidR="00004107" w:rsidRPr="007D21AA" w:rsidRDefault="00004107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6538744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E63E00" w14:textId="77777777" w:rsidR="00B6031C" w:rsidRPr="00CB4C8C" w:rsidRDefault="00B6031C" w:rsidP="00B6031C">
      <w:pPr>
        <w:pStyle w:val="30"/>
      </w:pPr>
      <w:bookmarkStart w:id="4" w:name="_Toc50705734"/>
      <w:bookmarkStart w:id="5" w:name="_Toc50991605"/>
      <w:bookmarkStart w:id="6" w:name="_Toc58411285"/>
      <w:bookmarkStart w:id="7" w:name="_Toc155081967"/>
      <w:bookmarkEnd w:id="3"/>
      <w:r w:rsidRPr="00CB4C8C">
        <w:t>7.1.2</w:t>
      </w:r>
      <w:r w:rsidRPr="00CB4C8C">
        <w:tab/>
        <w:t>MRO (Mobility Robustness Optimisation)</w:t>
      </w:r>
      <w:bookmarkEnd w:id="4"/>
      <w:bookmarkEnd w:id="5"/>
      <w:bookmarkEnd w:id="6"/>
      <w:bookmarkEnd w:id="7"/>
    </w:p>
    <w:p w14:paraId="79E5721E" w14:textId="77777777" w:rsidR="00B6031C" w:rsidRDefault="00B6031C" w:rsidP="00B6031C">
      <w:pPr>
        <w:pStyle w:val="40"/>
      </w:pPr>
      <w:bookmarkStart w:id="8" w:name="_Toc50705735"/>
      <w:bookmarkStart w:id="9" w:name="_Toc50991606"/>
      <w:bookmarkStart w:id="10" w:name="_Toc58411286"/>
      <w:bookmarkStart w:id="11" w:name="_Toc155081968"/>
      <w:r w:rsidRPr="00CB4C8C">
        <w:t>7.1.2.1</w:t>
      </w:r>
      <w:r w:rsidRPr="00CB4C8C">
        <w:tab/>
        <w:t>MnS component type A</w:t>
      </w:r>
      <w:bookmarkEnd w:id="8"/>
      <w:bookmarkEnd w:id="9"/>
      <w:bookmarkEnd w:id="10"/>
      <w:bookmarkEnd w:id="11"/>
    </w:p>
    <w:p w14:paraId="7257ED4B" w14:textId="77777777" w:rsidR="00B6031C" w:rsidRPr="00D96C44" w:rsidRDefault="00B6031C" w:rsidP="00B6031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.1</w:t>
      </w:r>
      <w:r w:rsidRPr="00CB4C8C">
        <w:rPr>
          <w:rFonts w:hint="eastAsia"/>
        </w:rPr>
        <w:t>-1</w:t>
      </w:r>
      <w:r>
        <w:t>: MRO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6031C" w:rsidRPr="00CB4C8C" w14:paraId="3F69EE39" w14:textId="77777777" w:rsidTr="00211823">
        <w:trPr>
          <w:jc w:val="center"/>
        </w:trPr>
        <w:tc>
          <w:tcPr>
            <w:tcW w:w="4379" w:type="dxa"/>
            <w:shd w:val="pct15" w:color="auto" w:fill="FFFFFF"/>
          </w:tcPr>
          <w:p w14:paraId="323754F3" w14:textId="77777777" w:rsidR="00B6031C" w:rsidRPr="00CB4C8C" w:rsidRDefault="00B6031C" w:rsidP="00211823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0FC2CE1D" w14:textId="77777777" w:rsidR="00B6031C" w:rsidRPr="00CB4C8C" w:rsidRDefault="00B6031C" w:rsidP="0021182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B6031C" w:rsidRPr="00CB4C8C" w14:paraId="02BBB41C" w14:textId="77777777" w:rsidTr="00211823">
        <w:trPr>
          <w:jc w:val="center"/>
        </w:trPr>
        <w:tc>
          <w:tcPr>
            <w:tcW w:w="4379" w:type="dxa"/>
          </w:tcPr>
          <w:p w14:paraId="5DE4E9AE" w14:textId="77777777" w:rsidR="00B6031C" w:rsidRDefault="00B6031C" w:rsidP="00211823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31E5A469" w14:textId="77777777" w:rsidR="00B6031C" w:rsidRPr="00CB4C8C" w:rsidRDefault="00B6031C" w:rsidP="00211823">
            <w:pPr>
              <w:pStyle w:val="TAL"/>
              <w:jc w:val="center"/>
              <w:rPr>
                <w:lang w:eastAsia="zh-CN"/>
              </w:rPr>
            </w:pPr>
          </w:p>
          <w:p w14:paraId="51E10EB5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</w:rPr>
              <w:t>createMOI</w:t>
            </w:r>
            <w:r w:rsidRPr="00CB4C8C"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41FE294B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D31111">
              <w:rPr>
                <w:rFonts w:ascii="Courier New" w:hAnsi="Courier New" w:cs="Courier New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4E82FF88" w14:textId="77777777" w:rsidR="00B6031C" w:rsidRPr="00CB4C8C" w:rsidRDefault="00B6031C" w:rsidP="00211823">
            <w:pPr>
              <w:spacing w:after="60"/>
              <w:ind w:left="144" w:hanging="144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  <w:sz w:val="18"/>
              </w:rPr>
              <w:t>- modifyMOIAttributes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1291E3B8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</w:rPr>
              <w:t xml:space="preserve">- </w:t>
            </w:r>
            <w:r w:rsidRPr="00D31111">
              <w:rPr>
                <w:rFonts w:ascii="Courier New" w:hAnsi="Courier New" w:cs="Courier New"/>
                <w:szCs w:val="18"/>
              </w:rPr>
              <w:t>deleteMOI</w:t>
            </w:r>
            <w:r w:rsidRPr="00CB4C8C"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01D9BF1F" w14:textId="77777777" w:rsidR="00B6031C" w:rsidRPr="00CB4C8C" w:rsidRDefault="00B6031C" w:rsidP="00211823">
            <w:pPr>
              <w:pStyle w:val="TAL"/>
              <w:rPr>
                <w:rFonts w:eastAsia="微软雅黑" w:cs="Arial"/>
              </w:rPr>
            </w:pPr>
            <w:r w:rsidRPr="00D31111">
              <w:rPr>
                <w:rFonts w:ascii="Courier New" w:eastAsia="微软雅黑" w:hAnsi="Courier New" w:cs="Courier New"/>
                <w:lang w:eastAsia="zh-CN"/>
              </w:rPr>
              <w:t xml:space="preserve">- </w:t>
            </w:r>
            <w:r w:rsidRPr="00D31111">
              <w:rPr>
                <w:rFonts w:ascii="Courier New" w:eastAsia="微软雅黑" w:hAnsi="Courier New" w:cs="Courier New"/>
              </w:rPr>
              <w:t>notifyMOIAttributeValueChanges</w:t>
            </w:r>
            <w:r w:rsidRPr="00CB4C8C">
              <w:rPr>
                <w:rFonts w:eastAsia="微软雅黑" w:cs="Arial"/>
              </w:rPr>
              <w:t xml:space="preserve"> </w:t>
            </w:r>
            <w:r w:rsidRPr="00CB4C8C">
              <w:rPr>
                <w:rFonts w:eastAsia="微软雅黑"/>
              </w:rPr>
              <w:t>operation</w:t>
            </w:r>
          </w:p>
          <w:p w14:paraId="1985C15C" w14:textId="77777777" w:rsidR="00B6031C" w:rsidRPr="00CB4C8C" w:rsidRDefault="00B6031C" w:rsidP="00211823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3B57A9A3" w14:textId="77777777" w:rsidR="00B6031C" w:rsidRDefault="00B6031C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2D139A13" w14:textId="77777777" w:rsidR="00B6031C" w:rsidRPr="00CB4C8C" w:rsidRDefault="00B6031C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31111">
              <w:rPr>
                <w:rFonts w:ascii="Courier New" w:hAnsi="Courier New" w:cs="Courier New"/>
              </w:rPr>
              <w:t>- notifyMOIChanges</w:t>
            </w:r>
          </w:p>
        </w:tc>
        <w:tc>
          <w:tcPr>
            <w:tcW w:w="2799" w:type="dxa"/>
          </w:tcPr>
          <w:p w14:paraId="640A85CB" w14:textId="77777777" w:rsidR="00B6031C" w:rsidRPr="006F7697" w:rsidRDefault="00B6031C" w:rsidP="00211823">
            <w:pPr>
              <w:pStyle w:val="TAL"/>
              <w:jc w:val="center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Provisioning MnS for NF, as defined in TS 28.531 [11].</w:t>
            </w:r>
          </w:p>
        </w:tc>
      </w:tr>
      <w:tr w:rsidR="00B6031C" w:rsidRPr="00CB4C8C" w14:paraId="6F26F1E3" w14:textId="77777777" w:rsidTr="00211823">
        <w:trPr>
          <w:trHeight w:val="989"/>
          <w:jc w:val="center"/>
        </w:trPr>
        <w:tc>
          <w:tcPr>
            <w:tcW w:w="4379" w:type="dxa"/>
          </w:tcPr>
          <w:p w14:paraId="75F95735" w14:textId="77777777" w:rsidR="00B6031C" w:rsidRPr="00CB4C8C" w:rsidRDefault="00B6031C" w:rsidP="00211823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79937F91" w14:textId="77777777" w:rsidR="00B6031C" w:rsidRDefault="00B6031C" w:rsidP="00211823">
            <w:pPr>
              <w:pStyle w:val="TAL"/>
              <w:jc w:val="center"/>
              <w:rPr>
                <w:lang w:eastAsia="zh-CN"/>
              </w:rPr>
            </w:pPr>
          </w:p>
          <w:p w14:paraId="2A91E36D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  <w:lang w:eastAsia="zh-CN"/>
              </w:rPr>
              <w:t>- notifyFileReady</w:t>
            </w:r>
            <w:r w:rsidRPr="00CB4C8C">
              <w:rPr>
                <w:lang w:eastAsia="zh-CN"/>
              </w:rPr>
              <w:t xml:space="preserve"> operation</w:t>
            </w:r>
          </w:p>
          <w:p w14:paraId="39CE88EA" w14:textId="77777777" w:rsidR="00B6031C" w:rsidRPr="00CB4C8C" w:rsidRDefault="00B6031C" w:rsidP="00211823">
            <w:pPr>
              <w:pStyle w:val="TAL"/>
              <w:rPr>
                <w:rFonts w:ascii="Courier New" w:hAnsi="Courier New" w:cs="Courier New"/>
              </w:rPr>
            </w:pPr>
            <w:r w:rsidRPr="00D31111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D31111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43675B50" w14:textId="77777777" w:rsidR="00B6031C" w:rsidRPr="006F7697" w:rsidRDefault="00B6031C" w:rsidP="00211823">
            <w:pPr>
              <w:pStyle w:val="TAL"/>
              <w:jc w:val="center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Performance Assurance MnS for NFs, as defined in TS 28.550 [12].</w:t>
            </w:r>
          </w:p>
        </w:tc>
      </w:tr>
    </w:tbl>
    <w:p w14:paraId="441A8BE6" w14:textId="77777777" w:rsidR="00B6031C" w:rsidRPr="00CB4C8C" w:rsidRDefault="00B6031C" w:rsidP="00B6031C"/>
    <w:p w14:paraId="4975C8E7" w14:textId="77777777" w:rsidR="00B6031C" w:rsidRPr="00CB4C8C" w:rsidRDefault="00B6031C" w:rsidP="00B6031C">
      <w:pPr>
        <w:pStyle w:val="40"/>
      </w:pPr>
      <w:bookmarkStart w:id="12" w:name="_Toc50705736"/>
      <w:bookmarkStart w:id="13" w:name="_Toc50991607"/>
      <w:bookmarkStart w:id="14" w:name="_Toc58411287"/>
      <w:bookmarkStart w:id="15" w:name="_Toc155081969"/>
      <w:r w:rsidRPr="00CB4C8C">
        <w:t>7.1.2.2</w:t>
      </w:r>
      <w:r w:rsidRPr="00CB4C8C">
        <w:tab/>
        <w:t>MnS Component Type B definition</w:t>
      </w:r>
      <w:bookmarkEnd w:id="12"/>
      <w:bookmarkEnd w:id="13"/>
      <w:bookmarkEnd w:id="14"/>
      <w:bookmarkEnd w:id="15"/>
    </w:p>
    <w:p w14:paraId="46A9114C" w14:textId="77777777" w:rsidR="00B6031C" w:rsidRPr="00CB4C8C" w:rsidRDefault="00B6031C" w:rsidP="00B6031C">
      <w:pPr>
        <w:pStyle w:val="50"/>
      </w:pPr>
      <w:bookmarkStart w:id="16" w:name="_Toc50705737"/>
      <w:bookmarkStart w:id="17" w:name="_Toc50991608"/>
      <w:bookmarkStart w:id="18" w:name="_Toc58411288"/>
      <w:bookmarkStart w:id="19" w:name="_Toc155081970"/>
      <w:r w:rsidRPr="00CB4C8C">
        <w:t>7.1.2.2.1</w:t>
      </w:r>
      <w:r w:rsidRPr="00CB4C8C">
        <w:tab/>
        <w:t>Targets information</w:t>
      </w:r>
      <w:bookmarkEnd w:id="16"/>
      <w:bookmarkEnd w:id="17"/>
      <w:bookmarkEnd w:id="18"/>
      <w:bookmarkEnd w:id="19"/>
    </w:p>
    <w:p w14:paraId="5F09601B" w14:textId="77777777" w:rsidR="00B6031C" w:rsidRPr="00CB4C8C" w:rsidRDefault="00B6031C" w:rsidP="00B6031C">
      <w:pPr>
        <w:tabs>
          <w:tab w:val="left" w:pos="530"/>
          <w:tab w:val="left" w:pos="2910"/>
        </w:tabs>
        <w:spacing w:after="120"/>
      </w:pPr>
      <w:r w:rsidRPr="00CB4C8C">
        <w:t>The targets of MRO are shown in the Table 7.1.2.2.1-1.</w:t>
      </w:r>
    </w:p>
    <w:p w14:paraId="05B8E14D" w14:textId="77777777" w:rsidR="00B6031C" w:rsidRPr="00CB4C8C" w:rsidRDefault="00B6031C" w:rsidP="00B6031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7.1.2.2.1</w:t>
      </w:r>
      <w:r w:rsidRPr="00CB4C8C">
        <w:rPr>
          <w:rFonts w:hint="eastAsia"/>
        </w:rPr>
        <w:t>-1</w:t>
      </w:r>
      <w:r w:rsidRPr="00CB4C8C">
        <w:t>: MRO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6031C" w:rsidRPr="00CB4C8C" w14:paraId="4949E461" w14:textId="77777777" w:rsidTr="0021182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0A7F342" w14:textId="77777777" w:rsidR="00B6031C" w:rsidRPr="00CB4C8C" w:rsidRDefault="00B6031C" w:rsidP="00211823">
            <w:pPr>
              <w:pStyle w:val="TAH"/>
            </w:pPr>
            <w:r w:rsidRPr="00CB4C8C">
              <w:rPr>
                <w:lang w:eastAsia="zh-CN"/>
              </w:rPr>
              <w:t>Target</w:t>
            </w:r>
            <w:r w:rsidRPr="00CB4C8C">
              <w:t xml:space="preserve"> Name</w:t>
            </w:r>
          </w:p>
        </w:tc>
        <w:tc>
          <w:tcPr>
            <w:tcW w:w="2943" w:type="pct"/>
            <w:shd w:val="clear" w:color="auto" w:fill="E0E0E0"/>
          </w:tcPr>
          <w:p w14:paraId="662BEBDD" w14:textId="77777777" w:rsidR="00B6031C" w:rsidRPr="00CB4C8C" w:rsidRDefault="00B6031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E0462AA" w14:textId="77777777" w:rsidR="00B6031C" w:rsidRPr="00CB4C8C" w:rsidRDefault="00B6031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B6031C" w:rsidRPr="00CB4C8C" w14:paraId="5CA05D38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32CB4829" w14:textId="77777777" w:rsidR="00B6031C" w:rsidRPr="00CB4C8C" w:rsidRDefault="00B6031C" w:rsidP="00211823">
            <w:pPr>
              <w:pStyle w:val="TAL"/>
              <w:rPr>
                <w:snapToGrid w:val="0"/>
                <w:lang w:eastAsia="zh-CN"/>
              </w:rPr>
            </w:pPr>
            <w:r w:rsidRPr="00CB4C8C">
              <w:rPr>
                <w:snapToGrid w:val="0"/>
              </w:rPr>
              <w:t>Total handover failure rate</w:t>
            </w:r>
          </w:p>
        </w:tc>
        <w:tc>
          <w:tcPr>
            <w:tcW w:w="2943" w:type="pct"/>
          </w:tcPr>
          <w:p w14:paraId="3B9C2E74" w14:textId="77777777" w:rsidR="00B6031C" w:rsidRPr="00CB4C8C" w:rsidRDefault="00B6031C" w:rsidP="00211823">
            <w:pPr>
              <w:pStyle w:val="TAL"/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handover) / (the total number of handover events)</w:t>
            </w:r>
          </w:p>
        </w:tc>
        <w:tc>
          <w:tcPr>
            <w:tcW w:w="899" w:type="pct"/>
          </w:tcPr>
          <w:p w14:paraId="71AEDEA5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B6031C" w:rsidRPr="00CB4C8C" w14:paraId="5290E083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0F252229" w14:textId="77777777" w:rsidR="00B6031C" w:rsidRPr="00CB4C8C" w:rsidRDefault="00B6031C" w:rsidP="00211823">
            <w:pPr>
              <w:pStyle w:val="TAL"/>
              <w:rPr>
                <w:snapToGrid w:val="0"/>
              </w:rPr>
            </w:pPr>
            <w:r w:rsidRPr="00CB4C8C">
              <w:rPr>
                <w:snapToGrid w:val="0"/>
              </w:rPr>
              <w:t>Total intra-RAT handover failure rate</w:t>
            </w:r>
          </w:p>
        </w:tc>
        <w:tc>
          <w:tcPr>
            <w:tcW w:w="2943" w:type="pct"/>
          </w:tcPr>
          <w:p w14:paraId="1E9C3931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intra-RAT handover) / (the total number of handover events)</w:t>
            </w:r>
          </w:p>
        </w:tc>
        <w:tc>
          <w:tcPr>
            <w:tcW w:w="899" w:type="pct"/>
          </w:tcPr>
          <w:p w14:paraId="6A4ACC6A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B6031C" w:rsidRPr="00CB4C8C" w14:paraId="31BC7194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1B01F1E9" w14:textId="77777777" w:rsidR="00B6031C" w:rsidRPr="00CB4C8C" w:rsidRDefault="00B6031C" w:rsidP="00211823">
            <w:pPr>
              <w:pStyle w:val="TAL"/>
              <w:rPr>
                <w:snapToGrid w:val="0"/>
                <w:lang w:eastAsia="zh-CN"/>
              </w:rPr>
            </w:pPr>
            <w:r w:rsidRPr="00CB4C8C">
              <w:rPr>
                <w:snapToGrid w:val="0"/>
              </w:rPr>
              <w:t>Total inter-RAT handover failure rate</w:t>
            </w:r>
          </w:p>
        </w:tc>
        <w:tc>
          <w:tcPr>
            <w:tcW w:w="2943" w:type="pct"/>
          </w:tcPr>
          <w:p w14:paraId="34AA35D6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inter-RAT handover) / (the total number of handover events)</w:t>
            </w:r>
          </w:p>
        </w:tc>
        <w:tc>
          <w:tcPr>
            <w:tcW w:w="899" w:type="pct"/>
          </w:tcPr>
          <w:p w14:paraId="00E02372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[0..100] in unit percentage</w:t>
            </w:r>
          </w:p>
        </w:tc>
      </w:tr>
    </w:tbl>
    <w:p w14:paraId="255E1834" w14:textId="77777777" w:rsidR="00B6031C" w:rsidRPr="00CB4C8C" w:rsidRDefault="00B6031C" w:rsidP="00B6031C">
      <w:pPr>
        <w:tabs>
          <w:tab w:val="left" w:pos="530"/>
          <w:tab w:val="left" w:pos="2910"/>
        </w:tabs>
        <w:spacing w:after="120"/>
      </w:pPr>
    </w:p>
    <w:p w14:paraId="25D35547" w14:textId="77777777" w:rsidR="00B6031C" w:rsidRPr="00CB4C8C" w:rsidRDefault="00B6031C" w:rsidP="00B6031C">
      <w:pPr>
        <w:pStyle w:val="50"/>
      </w:pPr>
      <w:bookmarkStart w:id="20" w:name="_Toc50705738"/>
      <w:bookmarkStart w:id="21" w:name="_Toc50991609"/>
      <w:bookmarkStart w:id="22" w:name="_Toc58411289"/>
      <w:bookmarkStart w:id="23" w:name="_Toc155081971"/>
      <w:r w:rsidRPr="00CB4C8C">
        <w:t>7.1.2.2.2</w:t>
      </w:r>
      <w:r w:rsidRPr="00CB4C8C">
        <w:tab/>
        <w:t>Control information</w:t>
      </w:r>
      <w:bookmarkEnd w:id="20"/>
      <w:bookmarkEnd w:id="21"/>
      <w:bookmarkEnd w:id="22"/>
      <w:bookmarkEnd w:id="23"/>
    </w:p>
    <w:p w14:paraId="377B4079" w14:textId="77777777" w:rsidR="00B6031C" w:rsidRPr="00CB4C8C" w:rsidRDefault="00B6031C" w:rsidP="00B6031C">
      <w:pPr>
        <w:tabs>
          <w:tab w:val="left" w:pos="530"/>
          <w:tab w:val="left" w:pos="2910"/>
        </w:tabs>
        <w:spacing w:after="120"/>
      </w:pPr>
      <w:r w:rsidRPr="00CB4C8C">
        <w:t>The parameter is used to control the MRO function.</w:t>
      </w:r>
    </w:p>
    <w:p w14:paraId="0E654295" w14:textId="77777777" w:rsidR="00B6031C" w:rsidRPr="00CB4C8C" w:rsidRDefault="00B6031C" w:rsidP="00B6031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MRO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6031C" w:rsidRPr="00CB4C8C" w14:paraId="31BF2F0A" w14:textId="77777777" w:rsidTr="0021182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5DB7F70A" w14:textId="77777777" w:rsidR="00B6031C" w:rsidRPr="00CB4C8C" w:rsidRDefault="00B6031C" w:rsidP="0021182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58D1B36" w14:textId="77777777" w:rsidR="00B6031C" w:rsidRPr="00CB4C8C" w:rsidRDefault="00B6031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4159EBFD" w14:textId="77777777" w:rsidR="00B6031C" w:rsidRPr="00CB4C8C" w:rsidRDefault="00B6031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B6031C" w:rsidRPr="00CB4C8C" w14:paraId="08D6FD6A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0E7C5C37" w14:textId="77777777" w:rsidR="00B6031C" w:rsidRPr="00CB4C8C" w:rsidRDefault="00B6031C" w:rsidP="00211823">
            <w:pPr>
              <w:pStyle w:val="TAL"/>
              <w:rPr>
                <w:snapToGrid w:val="0"/>
                <w:lang w:eastAsia="zh-CN"/>
              </w:rPr>
            </w:pPr>
            <w:r w:rsidRPr="00CB4C8C">
              <w:t>MRO function control</w:t>
            </w:r>
          </w:p>
        </w:tc>
        <w:tc>
          <w:tcPr>
            <w:tcW w:w="2943" w:type="pct"/>
          </w:tcPr>
          <w:p w14:paraId="53EA6BB1" w14:textId="77777777" w:rsidR="00B6031C" w:rsidRPr="006F7697" w:rsidRDefault="00B6031C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Pr="00CB4C8C">
              <w:t xml:space="preserve">MRO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r w:rsidRPr="00B86558">
              <w:rPr>
                <w:rFonts w:ascii="Courier New" w:hAnsi="Courier New"/>
                <w:lang w:eastAsia="zh-CN"/>
              </w:rPr>
              <w:t>dmroControl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63324A9A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1B64E5F7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02BF70C5" w14:textId="0555EA18" w:rsidR="00004107" w:rsidRDefault="00004107">
      <w:pPr>
        <w:rPr>
          <w:noProof/>
        </w:rPr>
      </w:pPr>
    </w:p>
    <w:p w14:paraId="45546567" w14:textId="77777777" w:rsidR="00D5477A" w:rsidRPr="00CB4C8C" w:rsidRDefault="00D5477A" w:rsidP="00D5477A">
      <w:pPr>
        <w:pStyle w:val="50"/>
      </w:pPr>
      <w:bookmarkStart w:id="24" w:name="_Toc50705739"/>
      <w:bookmarkStart w:id="25" w:name="_Toc50991610"/>
      <w:bookmarkStart w:id="26" w:name="_Toc58411290"/>
      <w:bookmarkStart w:id="27" w:name="_Toc155081972"/>
      <w:r w:rsidRPr="00CB4C8C">
        <w:t>7.1.2.2.3</w:t>
      </w:r>
      <w:r w:rsidRPr="00CB4C8C">
        <w:tab/>
        <w:t>Parameters to be updated</w:t>
      </w:r>
      <w:bookmarkEnd w:id="24"/>
      <w:bookmarkEnd w:id="25"/>
      <w:bookmarkEnd w:id="26"/>
      <w:bookmarkEnd w:id="27"/>
    </w:p>
    <w:p w14:paraId="51C2FEE7" w14:textId="77777777" w:rsidR="00D5477A" w:rsidRPr="00CB4C8C" w:rsidRDefault="00D5477A" w:rsidP="00D5477A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7.1.2.2.3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>Ranges of handover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D5477A" w:rsidRPr="00CB4C8C" w14:paraId="07675576" w14:textId="77777777" w:rsidTr="00211823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40B9BFA1" w14:textId="77777777" w:rsidR="00D5477A" w:rsidRPr="00CB4C8C" w:rsidRDefault="00D5477A" w:rsidP="00211823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30F969EB" w14:textId="77777777" w:rsidR="00D5477A" w:rsidRPr="00CB4C8C" w:rsidRDefault="00D5477A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6B611B75" w14:textId="77777777" w:rsidR="00D5477A" w:rsidRPr="00CB4C8C" w:rsidRDefault="00D5477A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D5477A" w:rsidRPr="00CB4C8C" w14:paraId="458FCFAD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22465062" w14:textId="3B30884A" w:rsidR="00D5477A" w:rsidRPr="00CB4C8C" w:rsidRDefault="00D5477A" w:rsidP="00211823">
            <w:pPr>
              <w:pStyle w:val="TAL"/>
            </w:pPr>
            <w:r w:rsidRPr="00CB4C8C">
              <w:t>Maximum deviation of Handover Trigger</w:t>
            </w:r>
            <w:ins w:id="28" w:author="Huawei" w:date="2024-05-11T15:53:00Z">
              <w:r w:rsidR="00B6031C">
                <w:t xml:space="preserve"> </w:t>
              </w:r>
            </w:ins>
            <w:ins w:id="29" w:author="Huawei" w:date="2024-05-13T15:44:00Z">
              <w:r w:rsidR="007B6827">
                <w:rPr>
                  <w:lang w:eastAsia="ja-JP"/>
                </w:rPr>
                <w:t>Low</w:t>
              </w:r>
            </w:ins>
          </w:p>
        </w:tc>
        <w:tc>
          <w:tcPr>
            <w:tcW w:w="2801" w:type="pct"/>
          </w:tcPr>
          <w:p w14:paraId="7E868222" w14:textId="41AF27CB" w:rsidR="00D5477A" w:rsidRPr="00CB4C8C" w:rsidRDefault="00D5477A" w:rsidP="00211823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</w:t>
            </w:r>
            <w:ins w:id="30" w:author="Huawei" w:date="2024-05-11T15:54:00Z">
              <w:r w:rsidR="00B6031C" w:rsidRPr="00FC2BEF">
                <w:rPr>
                  <w:szCs w:val="18"/>
                </w:rPr>
                <w:t xml:space="preserve">lower </w:t>
              </w:r>
            </w:ins>
            <w:r w:rsidRPr="00CB4C8C">
              <w:t xml:space="preserve">deviation of the Handover Trigger from the default point of operation (see </w:t>
            </w:r>
            <w:r w:rsidRPr="00052574">
              <w:rPr>
                <w:rFonts w:eastAsia="等线" w:cs="Arial"/>
              </w:rPr>
              <w:t>clause 15.5.2.5 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del w:id="31" w:author="Huawei" w:date="2024-04-30T16:44:00Z">
              <w:r w:rsidDel="003A2430">
                <w:rPr>
                  <w:rFonts w:ascii="Courier New" w:hAnsi="Courier New" w:cs="Courier New"/>
                </w:rPr>
                <w:delText>maximumDeviationHoTrigger</w:delText>
              </w:r>
              <w:r w:rsidRPr="00CB4C8C" w:rsidDel="003A243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ins w:id="32" w:author="Huawei" w:date="2024-04-30T16:44:00Z">
              <w:r w:rsidR="003A2430">
                <w:rPr>
                  <w:rFonts w:ascii="Courier New" w:hAnsi="Courier New" w:cs="Courier New"/>
                  <w:lang w:val="fr-FR"/>
                </w:rPr>
                <w:t>maximumDeviationHoTriggerLow</w:t>
              </w:r>
              <w:r w:rsidR="003A2430"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The upper and lower bounds of this parameter are configured separately.</w:t>
            </w:r>
          </w:p>
        </w:tc>
        <w:tc>
          <w:tcPr>
            <w:tcW w:w="959" w:type="pct"/>
          </w:tcPr>
          <w:p w14:paraId="093B5DF2" w14:textId="77777777" w:rsidR="00D5477A" w:rsidRPr="00CB4C8C" w:rsidRDefault="00D5477A" w:rsidP="00211823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A16D00" w:rsidRPr="00CB4C8C" w14:paraId="32B5F3B1" w14:textId="77777777" w:rsidTr="00211823">
        <w:trPr>
          <w:cantSplit/>
          <w:tblHeader/>
          <w:jc w:val="center"/>
          <w:ins w:id="33" w:author="Huawei" w:date="2024-05-11T11:53:00Z"/>
        </w:trPr>
        <w:tc>
          <w:tcPr>
            <w:tcW w:w="1240" w:type="pct"/>
          </w:tcPr>
          <w:p w14:paraId="5FB0AF06" w14:textId="3B2B2BBF" w:rsidR="00A16D00" w:rsidRPr="00CB4C8C" w:rsidRDefault="00A16D00" w:rsidP="00A16D00">
            <w:pPr>
              <w:pStyle w:val="TAL"/>
              <w:rPr>
                <w:ins w:id="34" w:author="Huawei" w:date="2024-05-11T11:53:00Z"/>
              </w:rPr>
            </w:pPr>
            <w:ins w:id="35" w:author="Huawei" w:date="2024-05-11T11:53:00Z">
              <w:r w:rsidRPr="00CB4C8C">
                <w:t>Maximum deviation of Handover Trigger</w:t>
              </w:r>
            </w:ins>
            <w:ins w:id="36" w:author="Huawei" w:date="2024-05-11T15:53:00Z">
              <w:r w:rsidR="00B6031C">
                <w:t xml:space="preserve"> </w:t>
              </w:r>
            </w:ins>
            <w:ins w:id="37" w:author="Huawei" w:date="2024-05-13T15:44:00Z">
              <w:r w:rsidR="007B6827">
                <w:rPr>
                  <w:lang w:val="sv-SE" w:eastAsia="ja-JP"/>
                </w:rPr>
                <w:t>High</w:t>
              </w:r>
            </w:ins>
          </w:p>
        </w:tc>
        <w:tc>
          <w:tcPr>
            <w:tcW w:w="2801" w:type="pct"/>
          </w:tcPr>
          <w:p w14:paraId="18376F32" w14:textId="2416FB3E" w:rsidR="00A16D00" w:rsidRPr="00CB4C8C" w:rsidRDefault="00A16D00" w:rsidP="00A16D00">
            <w:pPr>
              <w:pStyle w:val="TAL"/>
              <w:rPr>
                <w:ins w:id="38" w:author="Huawei" w:date="2024-05-11T11:53:00Z"/>
              </w:rPr>
            </w:pPr>
            <w:ins w:id="39" w:author="Huawei" w:date="2024-05-11T11:53:00Z">
              <w:r w:rsidRPr="00CB4C8C">
                <w:t xml:space="preserve">This parameter defines the maximum allowed </w:t>
              </w:r>
            </w:ins>
            <w:ins w:id="40" w:author="Huawei" w:date="2024-05-11T15:54:00Z">
              <w:r w:rsidR="00B6031C" w:rsidRPr="00FC2BEF">
                <w:rPr>
                  <w:szCs w:val="18"/>
                </w:rPr>
                <w:t xml:space="preserve">upper </w:t>
              </w:r>
            </w:ins>
            <w:ins w:id="41" w:author="Huawei" w:date="2024-05-11T11:53:00Z">
              <w:r w:rsidRPr="00CB4C8C">
                <w:t xml:space="preserve">deviation of the Handover Trigger from the default point of operation (see </w:t>
              </w:r>
              <w:r w:rsidRPr="00052574">
                <w:rPr>
                  <w:rFonts w:eastAsia="等线" w:cs="Arial"/>
                </w:rPr>
                <w:t>clause 15.5.2.5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等线" w:cs="Arial"/>
                </w:rPr>
                <w:t>clause 9.2.2.61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r>
                <w:rPr>
                  <w:rFonts w:ascii="Courier New" w:hAnsi="Courier New" w:cs="Courier New"/>
                  <w:lang w:val="fr-FR"/>
                </w:rPr>
                <w:t>maximumDeviationHoTriggerHigh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The upper and lower bounds of this parameter are configured separately.</w:t>
              </w:r>
            </w:ins>
          </w:p>
        </w:tc>
        <w:tc>
          <w:tcPr>
            <w:tcW w:w="959" w:type="pct"/>
          </w:tcPr>
          <w:p w14:paraId="21B187DD" w14:textId="0E22ADD3" w:rsidR="00A16D00" w:rsidRPr="00CB4C8C" w:rsidRDefault="00A16D00" w:rsidP="00A16D00">
            <w:pPr>
              <w:pStyle w:val="TAL"/>
              <w:rPr>
                <w:ins w:id="42" w:author="Huawei" w:date="2024-05-11T11:53:00Z"/>
                <w:lang w:eastAsia="zh-CN"/>
              </w:rPr>
            </w:pPr>
            <w:ins w:id="43" w:author="Huawei" w:date="2024-05-11T11:5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A16D00" w:rsidRPr="00CB4C8C" w14:paraId="27C43B9E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391EF39E" w14:textId="77777777" w:rsidR="00A16D00" w:rsidRPr="00CB4C8C" w:rsidRDefault="00A16D00" w:rsidP="00A16D00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7374D115" w14:textId="77777777" w:rsidR="00A16D00" w:rsidRPr="00CB4C8C" w:rsidRDefault="00A16D00" w:rsidP="00A16D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>clause 15.5.2.5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638606EA" w14:textId="77777777" w:rsidR="00A16D00" w:rsidRPr="00CB4C8C" w:rsidRDefault="00A16D00" w:rsidP="00A16D00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</w:t>
            </w:r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  <w:tr w:rsidR="00A16D00" w:rsidRPr="00CB4C8C" w14:paraId="60924212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2E2FD280" w14:textId="77777777" w:rsidR="00A16D00" w:rsidRPr="00CB4C8C" w:rsidRDefault="00A16D00" w:rsidP="00A16D00">
            <w:pPr>
              <w:pStyle w:val="TAL"/>
            </w:pPr>
            <w:r w:rsidRPr="00CB4C8C">
              <w:t>Tstore_UE_cntxt</w:t>
            </w:r>
          </w:p>
        </w:tc>
        <w:tc>
          <w:tcPr>
            <w:tcW w:w="2801" w:type="pct"/>
          </w:tcPr>
          <w:p w14:paraId="7BAB3184" w14:textId="77777777" w:rsidR="00A16D00" w:rsidRPr="00CB4C8C" w:rsidRDefault="00A16D00" w:rsidP="00A16D00">
            <w:pPr>
              <w:pStyle w:val="TAL"/>
            </w:pPr>
            <w:r w:rsidRPr="00CB4C8C">
              <w:t xml:space="preserve">The timer used for detection of too early HO, too late HO and HO to wrong cell. Corresponds to Tstore_UE_cntxt timer described in </w:t>
            </w:r>
            <w:r w:rsidRPr="00052574">
              <w:rPr>
                <w:rFonts w:eastAsia="等线" w:cs="Arial"/>
              </w:rPr>
              <w:t>clause 15.5.2.5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tstoreUEcntxt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71979DEB" w14:textId="77777777" w:rsidR="00A16D00" w:rsidRPr="00CB4C8C" w:rsidRDefault="00A16D00" w:rsidP="00A16D00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</w:t>
            </w:r>
            <w:r w:rsidRPr="00CB4C8C">
              <w:rPr>
                <w:lang w:eastAsia="zh-CN"/>
              </w:rPr>
              <w:t>23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t>100 milliseconds</w:t>
            </w:r>
          </w:p>
        </w:tc>
      </w:tr>
    </w:tbl>
    <w:p w14:paraId="14D7A3DB" w14:textId="4438DAB4" w:rsidR="00004107" w:rsidRDefault="00004107" w:rsidP="000041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031C" w:rsidRPr="007D21AA" w14:paraId="62ED04E9" w14:textId="77777777" w:rsidTr="00211823">
        <w:tc>
          <w:tcPr>
            <w:tcW w:w="9521" w:type="dxa"/>
            <w:shd w:val="clear" w:color="auto" w:fill="FFFFCC"/>
            <w:vAlign w:val="center"/>
          </w:tcPr>
          <w:p w14:paraId="711237A1" w14:textId="63B3F7AD" w:rsidR="00B6031C" w:rsidRPr="007D21AA" w:rsidRDefault="00B6031C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FBD1BA" w14:textId="77777777" w:rsidR="00B6031C" w:rsidRPr="00CB4C8C" w:rsidRDefault="00B6031C" w:rsidP="00B6031C">
      <w:pPr>
        <w:pStyle w:val="30"/>
      </w:pPr>
      <w:bookmarkStart w:id="44" w:name="_Toc155081984"/>
      <w:r w:rsidRPr="00CB4C8C">
        <w:t>7.1.</w:t>
      </w:r>
      <w:r>
        <w:t>5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44"/>
    </w:p>
    <w:p w14:paraId="30A9A057" w14:textId="77777777" w:rsidR="00B6031C" w:rsidRDefault="00B6031C" w:rsidP="00B6031C">
      <w:pPr>
        <w:pStyle w:val="40"/>
      </w:pPr>
      <w:bookmarkStart w:id="45" w:name="_Toc155081985"/>
      <w:r w:rsidRPr="00CB4C8C">
        <w:t>7.1.</w:t>
      </w:r>
      <w:r>
        <w:t>5</w:t>
      </w:r>
      <w:r w:rsidRPr="00CB4C8C">
        <w:t>.1</w:t>
      </w:r>
      <w:r w:rsidRPr="00CB4C8C">
        <w:tab/>
        <w:t>MnS component type A</w:t>
      </w:r>
      <w:bookmarkEnd w:id="45"/>
    </w:p>
    <w:p w14:paraId="7679064A" w14:textId="77777777" w:rsidR="00B6031C" w:rsidRPr="00C46EB1" w:rsidRDefault="00B6031C" w:rsidP="00B6031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.1</w:t>
      </w:r>
      <w:r w:rsidRPr="00CB4C8C">
        <w:rPr>
          <w:rFonts w:hint="eastAsia"/>
        </w:rPr>
        <w:t>-1</w:t>
      </w:r>
      <w:r>
        <w:t>: D-LBO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6031C" w:rsidRPr="00CB4C8C" w14:paraId="5D854488" w14:textId="77777777" w:rsidTr="00211823">
        <w:trPr>
          <w:jc w:val="center"/>
        </w:trPr>
        <w:tc>
          <w:tcPr>
            <w:tcW w:w="4379" w:type="dxa"/>
            <w:shd w:val="pct15" w:color="auto" w:fill="FFFFFF"/>
          </w:tcPr>
          <w:p w14:paraId="1BF3392D" w14:textId="77777777" w:rsidR="00B6031C" w:rsidRPr="00CB4C8C" w:rsidRDefault="00B6031C" w:rsidP="00211823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CE5233A" w14:textId="77777777" w:rsidR="00B6031C" w:rsidRPr="00CB4C8C" w:rsidRDefault="00B6031C" w:rsidP="0021182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B6031C" w:rsidRPr="00CB4C8C" w14:paraId="35F46036" w14:textId="77777777" w:rsidTr="00211823">
        <w:trPr>
          <w:jc w:val="center"/>
        </w:trPr>
        <w:tc>
          <w:tcPr>
            <w:tcW w:w="4379" w:type="dxa"/>
          </w:tcPr>
          <w:p w14:paraId="5CA2F4CA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7295CBFC" w14:textId="77777777" w:rsidR="00B6031C" w:rsidRPr="00CB4C8C" w:rsidRDefault="00B6031C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77BF843F" w14:textId="77777777" w:rsidR="00B6031C" w:rsidRPr="00CB4C8C" w:rsidRDefault="00B6031C" w:rsidP="00211823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09414EEA" w14:textId="77777777" w:rsidR="00B6031C" w:rsidRPr="00CB4C8C" w:rsidRDefault="00B6031C" w:rsidP="0021182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297D1B62" w14:textId="77777777" w:rsidR="00B6031C" w:rsidRPr="00CB4C8C" w:rsidRDefault="00B6031C" w:rsidP="0021182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3F90572B" w14:textId="77777777" w:rsidR="00B6031C" w:rsidRPr="00CB4C8C" w:rsidRDefault="00B6031C" w:rsidP="00211823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</w:p>
          <w:p w14:paraId="1F6CDAEC" w14:textId="77777777" w:rsidR="00B6031C" w:rsidRPr="00CB4C8C" w:rsidRDefault="00B6031C" w:rsidP="00211823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 </w:t>
            </w:r>
          </w:p>
          <w:p w14:paraId="2E176275" w14:textId="77777777" w:rsidR="00B6031C" w:rsidRPr="00CB4C8C" w:rsidRDefault="00B6031C" w:rsidP="00211823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 xml:space="preserve">notifyMOIDeletion </w:t>
            </w:r>
          </w:p>
          <w:p w14:paraId="5228EA5C" w14:textId="77777777" w:rsidR="00B6031C" w:rsidRPr="00CB4C8C" w:rsidRDefault="00B6031C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799" w:type="dxa"/>
          </w:tcPr>
          <w:p w14:paraId="06B3ACAF" w14:textId="77777777" w:rsidR="00B6031C" w:rsidRPr="006F7697" w:rsidRDefault="00B6031C" w:rsidP="0021182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Provisioning MnS for NF, as defined in TS 28.531 [11].</w:t>
            </w:r>
          </w:p>
        </w:tc>
      </w:tr>
      <w:tr w:rsidR="00B6031C" w:rsidRPr="00CB4C8C" w14:paraId="2BCF1963" w14:textId="77777777" w:rsidTr="00211823">
        <w:trPr>
          <w:trHeight w:val="989"/>
          <w:jc w:val="center"/>
        </w:trPr>
        <w:tc>
          <w:tcPr>
            <w:tcW w:w="4379" w:type="dxa"/>
          </w:tcPr>
          <w:p w14:paraId="7B1BB8A7" w14:textId="77777777" w:rsidR="00B6031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7187D1FB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BF30EA">
              <w:rPr>
                <w:rFonts w:ascii="Courier New" w:hAnsi="Courier New" w:cs="Courier New"/>
                <w:color w:val="000000"/>
                <w:sz w:val="20"/>
              </w:rPr>
              <w:t>establishStreamingConnection</w:t>
            </w:r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028F7902" w14:textId="77777777" w:rsidR="00B6031C" w:rsidRPr="00CB4C8C" w:rsidRDefault="00B6031C" w:rsidP="00211823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r w:rsidRPr="00CB4C8C">
              <w:rPr>
                <w:lang w:eastAsia="zh-CN"/>
              </w:rPr>
              <w:t xml:space="preserve"> operation</w:t>
            </w:r>
          </w:p>
          <w:p w14:paraId="5521E7B7" w14:textId="77777777" w:rsidR="00B6031C" w:rsidRPr="00CB4C8C" w:rsidRDefault="00B6031C" w:rsidP="00211823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10C334D9" w14:textId="77777777" w:rsidR="00B6031C" w:rsidRPr="006F7697" w:rsidRDefault="00B6031C" w:rsidP="0021182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Performance Assurance MnS for NFs, as defined in TS 28.550 [12].</w:t>
            </w:r>
          </w:p>
        </w:tc>
      </w:tr>
    </w:tbl>
    <w:p w14:paraId="430DB96A" w14:textId="77777777" w:rsidR="00B6031C" w:rsidRPr="00CB4C8C" w:rsidRDefault="00B6031C" w:rsidP="00B6031C"/>
    <w:p w14:paraId="008EF82B" w14:textId="77777777" w:rsidR="00B6031C" w:rsidRPr="00CB4C8C" w:rsidRDefault="00B6031C" w:rsidP="00B6031C">
      <w:pPr>
        <w:pStyle w:val="40"/>
      </w:pPr>
      <w:bookmarkStart w:id="46" w:name="_Toc155081986"/>
      <w:r w:rsidRPr="00CB4C8C">
        <w:t>7.1.</w:t>
      </w:r>
      <w:r>
        <w:t>5</w:t>
      </w:r>
      <w:r w:rsidRPr="00CB4C8C">
        <w:t>.2</w:t>
      </w:r>
      <w:r w:rsidRPr="00CB4C8C">
        <w:tab/>
        <w:t>MnS Component Type B definition</w:t>
      </w:r>
      <w:bookmarkEnd w:id="46"/>
    </w:p>
    <w:p w14:paraId="07D3493D" w14:textId="77777777" w:rsidR="00B6031C" w:rsidRPr="00CB4C8C" w:rsidRDefault="00B6031C" w:rsidP="00B6031C">
      <w:pPr>
        <w:pStyle w:val="50"/>
      </w:pPr>
      <w:bookmarkStart w:id="47" w:name="_Toc155081987"/>
      <w:r w:rsidRPr="00CB4C8C">
        <w:t>7.1.</w:t>
      </w:r>
      <w:r>
        <w:t>5</w:t>
      </w:r>
      <w:r w:rsidRPr="00CB4C8C">
        <w:t>.2.</w:t>
      </w:r>
      <w:r>
        <w:t>1</w:t>
      </w:r>
      <w:r w:rsidRPr="00CB4C8C">
        <w:tab/>
        <w:t>Control information</w:t>
      </w:r>
      <w:bookmarkEnd w:id="47"/>
    </w:p>
    <w:p w14:paraId="4FAD64CE" w14:textId="77777777" w:rsidR="00B6031C" w:rsidRPr="00CB4C8C" w:rsidRDefault="00B6031C" w:rsidP="00B6031C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LBO</w:t>
      </w:r>
      <w:r w:rsidRPr="00CB4C8C">
        <w:t xml:space="preserve"> function.</w:t>
      </w:r>
    </w:p>
    <w:p w14:paraId="4A01084B" w14:textId="77777777" w:rsidR="00B6031C" w:rsidRPr="00CB4C8C" w:rsidRDefault="00B6031C" w:rsidP="00B6031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6031C" w:rsidRPr="00CB4C8C" w14:paraId="594E33F3" w14:textId="77777777" w:rsidTr="0021182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4A7F220" w14:textId="77777777" w:rsidR="00B6031C" w:rsidRPr="00CB4C8C" w:rsidRDefault="00B6031C" w:rsidP="0021182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5A007709" w14:textId="77777777" w:rsidR="00B6031C" w:rsidRPr="00CB4C8C" w:rsidRDefault="00B6031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EE38410" w14:textId="77777777" w:rsidR="00B6031C" w:rsidRPr="00CB4C8C" w:rsidRDefault="00B6031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B6031C" w:rsidRPr="00CB4C8C" w14:paraId="1CCB763D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282BDED3" w14:textId="77777777" w:rsidR="00B6031C" w:rsidRPr="00CB4C8C" w:rsidRDefault="00B6031C" w:rsidP="00211823">
            <w:pPr>
              <w:pStyle w:val="TAL"/>
              <w:rPr>
                <w:snapToGrid w:val="0"/>
                <w:lang w:eastAsia="zh-CN"/>
              </w:rPr>
            </w:pPr>
            <w:r>
              <w:t>D-LBO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36100D8F" w14:textId="77777777" w:rsidR="00B6031C" w:rsidRPr="006F7697" w:rsidRDefault="00B6031C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LBO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 w:rsidRPr="00EB3F24">
              <w:rPr>
                <w:rFonts w:ascii="Courier New" w:hAnsi="Courier New"/>
                <w:lang w:eastAsia="zh-CN"/>
              </w:rPr>
              <w:t>dlboControl</w:t>
            </w:r>
            <w:r>
              <w:rPr>
                <w:rFonts w:ascii="Courier New" w:hAnsi="Courier New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899" w:type="pct"/>
          </w:tcPr>
          <w:p w14:paraId="20E4F6AD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0AD80884" w14:textId="77777777" w:rsidR="00B6031C" w:rsidRPr="00CB4C8C" w:rsidRDefault="00B6031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4483C42C" w14:textId="77777777" w:rsidR="00B6031C" w:rsidRPr="00CB4C8C" w:rsidRDefault="00B6031C" w:rsidP="00B6031C">
      <w:pPr>
        <w:tabs>
          <w:tab w:val="left" w:pos="530"/>
          <w:tab w:val="left" w:pos="2910"/>
        </w:tabs>
        <w:spacing w:after="120"/>
      </w:pPr>
    </w:p>
    <w:p w14:paraId="0E09A6CD" w14:textId="77777777" w:rsidR="00B6031C" w:rsidRDefault="00B6031C" w:rsidP="00B6031C">
      <w:pPr>
        <w:pStyle w:val="50"/>
      </w:pPr>
      <w:bookmarkStart w:id="48" w:name="_Toc155081988"/>
      <w:r w:rsidRPr="00CB4C8C">
        <w:t>7.1.</w:t>
      </w:r>
      <w:r>
        <w:t>5</w:t>
      </w:r>
      <w:r w:rsidRPr="00CB4C8C">
        <w:t>.2.</w:t>
      </w:r>
      <w:r>
        <w:t>2</w:t>
      </w:r>
      <w:r w:rsidRPr="00CB4C8C">
        <w:tab/>
        <w:t>Parameters to be updated</w:t>
      </w:r>
      <w:bookmarkEnd w:id="48"/>
    </w:p>
    <w:p w14:paraId="2350BFA5" w14:textId="77777777" w:rsidR="00B6031C" w:rsidRPr="00CB4C8C" w:rsidRDefault="00B6031C" w:rsidP="00B6031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.2.</w:t>
      </w:r>
      <w:r>
        <w:t>2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 xml:space="preserve">Ranges of </w:t>
      </w:r>
      <w:r>
        <w:t>HO and cell selection</w:t>
      </w:r>
      <w:r w:rsidRPr="00CB4C8C">
        <w:t xml:space="preserve">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B6031C" w:rsidRPr="00CB4C8C" w14:paraId="67AFB2FF" w14:textId="77777777" w:rsidTr="00211823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6BD4E71E" w14:textId="77777777" w:rsidR="00B6031C" w:rsidRPr="00CB4C8C" w:rsidRDefault="00B6031C" w:rsidP="00211823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61B3635B" w14:textId="77777777" w:rsidR="00B6031C" w:rsidRPr="00CB4C8C" w:rsidRDefault="00B6031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39F784D5" w14:textId="77777777" w:rsidR="00B6031C" w:rsidRPr="00CB4C8C" w:rsidRDefault="00B6031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B6031C" w:rsidRPr="00CB4C8C" w14:paraId="572A39CB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5A72D5C0" w14:textId="16C7AE8E" w:rsidR="00B6031C" w:rsidRPr="00CB4C8C" w:rsidRDefault="00B6031C" w:rsidP="00211823">
            <w:pPr>
              <w:pStyle w:val="TAL"/>
            </w:pPr>
            <w:r w:rsidRPr="00CB4C8C">
              <w:t>Maximum deviation of Handover Trigger</w:t>
            </w:r>
            <w:ins w:id="49" w:author="Huawei" w:date="2024-05-11T15:54:00Z">
              <w:r>
                <w:t xml:space="preserve"> </w:t>
              </w:r>
              <w:r w:rsidRPr="00AC628F">
                <w:rPr>
                  <w:lang w:eastAsia="ja-JP"/>
                </w:rPr>
                <w:t>Low</w:t>
              </w:r>
            </w:ins>
          </w:p>
        </w:tc>
        <w:tc>
          <w:tcPr>
            <w:tcW w:w="2801" w:type="pct"/>
          </w:tcPr>
          <w:p w14:paraId="027EFCEC" w14:textId="32F2B18E" w:rsidR="00B6031C" w:rsidRPr="00CB4C8C" w:rsidRDefault="00B6031C" w:rsidP="00211823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</w:t>
            </w:r>
            <w:ins w:id="50" w:author="Huawei" w:date="2024-05-11T15:54:00Z">
              <w:r w:rsidRPr="00FC2BEF">
                <w:rPr>
                  <w:szCs w:val="18"/>
                </w:rPr>
                <w:t xml:space="preserve">lower </w:t>
              </w:r>
            </w:ins>
            <w:del w:id="51" w:author="Huawei" w:date="2024-05-11T15:54:00Z">
              <w:r w:rsidRPr="00CB4C8C" w:rsidDel="00B6031C">
                <w:delText xml:space="preserve">absolute </w:delText>
              </w:r>
            </w:del>
            <w:r w:rsidRPr="00CB4C8C">
              <w:t xml:space="preserve">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ins w:id="52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maximumDeviationHoTriggerLow</w:t>
              </w:r>
              <w:r w:rsidDel="00B6031C">
                <w:rPr>
                  <w:rFonts w:ascii="Courier New" w:hAnsi="Courier New" w:cs="Courier New"/>
                </w:rPr>
                <w:t xml:space="preserve"> </w:t>
              </w:r>
            </w:ins>
            <w:del w:id="53" w:author="Huawei" w:date="2024-05-11T15:54:00Z">
              <w:r w:rsidDel="00B6031C">
                <w:rPr>
                  <w:rFonts w:ascii="Courier New" w:hAnsi="Courier New" w:cs="Courier New"/>
                </w:rPr>
                <w:delText>maximumDeviationHoTrigger</w:delText>
              </w:r>
              <w:r w:rsidRPr="00CB4C8C" w:rsidDel="00B6031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959" w:type="pct"/>
          </w:tcPr>
          <w:p w14:paraId="5CB998DD" w14:textId="77777777" w:rsidR="00B6031C" w:rsidRPr="00CB4C8C" w:rsidRDefault="00B6031C" w:rsidP="00211823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B6031C" w:rsidRPr="00CB4C8C" w14:paraId="1C100287" w14:textId="77777777" w:rsidTr="00211823">
        <w:trPr>
          <w:cantSplit/>
          <w:tblHeader/>
          <w:jc w:val="center"/>
          <w:ins w:id="54" w:author="Huawei" w:date="2024-05-11T15:53:00Z"/>
        </w:trPr>
        <w:tc>
          <w:tcPr>
            <w:tcW w:w="1240" w:type="pct"/>
          </w:tcPr>
          <w:p w14:paraId="5CD47190" w14:textId="4595840B" w:rsidR="00B6031C" w:rsidRPr="00CB4C8C" w:rsidRDefault="00B6031C" w:rsidP="00B6031C">
            <w:pPr>
              <w:pStyle w:val="TAL"/>
              <w:rPr>
                <w:ins w:id="55" w:author="Huawei" w:date="2024-05-11T15:53:00Z"/>
              </w:rPr>
            </w:pPr>
            <w:ins w:id="56" w:author="Huawei" w:date="2024-05-11T15:53:00Z">
              <w:r w:rsidRPr="00CB4C8C">
                <w:t>Maximum deviation of Handover Trigger</w:t>
              </w:r>
              <w:r w:rsidRPr="00D40451">
                <w:rPr>
                  <w:lang w:val="sv-SE" w:eastAsia="ja-JP"/>
                </w:rPr>
                <w:t xml:space="preserve"> </w:t>
              </w:r>
            </w:ins>
            <w:ins w:id="57" w:author="Huawei" w:date="2024-05-13T15:44:00Z">
              <w:r w:rsidR="007B6827">
                <w:rPr>
                  <w:lang w:val="sv-SE" w:eastAsia="ja-JP"/>
                </w:rPr>
                <w:t>High</w:t>
              </w:r>
            </w:ins>
          </w:p>
        </w:tc>
        <w:tc>
          <w:tcPr>
            <w:tcW w:w="2801" w:type="pct"/>
          </w:tcPr>
          <w:p w14:paraId="5D1577B4" w14:textId="5F780F61" w:rsidR="00B6031C" w:rsidRPr="00CB4C8C" w:rsidRDefault="00B6031C" w:rsidP="00B6031C">
            <w:pPr>
              <w:pStyle w:val="TAL"/>
              <w:rPr>
                <w:ins w:id="58" w:author="Huawei" w:date="2024-05-11T15:53:00Z"/>
              </w:rPr>
            </w:pPr>
            <w:ins w:id="59" w:author="Huawei" w:date="2024-05-11T15:53:00Z">
              <w:r w:rsidRPr="00CB4C8C">
                <w:t xml:space="preserve">This parameter defines the maximum allowed </w:t>
              </w:r>
            </w:ins>
            <w:ins w:id="60" w:author="Huawei" w:date="2024-05-11T15:54:00Z">
              <w:r w:rsidRPr="00FC2BEF">
                <w:rPr>
                  <w:szCs w:val="18"/>
                </w:rPr>
                <w:t xml:space="preserve">upper </w:t>
              </w:r>
            </w:ins>
            <w:ins w:id="61" w:author="Huawei" w:date="2024-05-11T15:53:00Z">
              <w:r w:rsidRPr="00CB4C8C">
                <w:t xml:space="preserve">deviation of the Handover Trigger, from the default point of operation (see </w:t>
              </w:r>
              <w:r w:rsidRPr="00052574">
                <w:rPr>
                  <w:rFonts w:eastAsia="等线" w:cs="Arial"/>
                </w:rPr>
                <w:t xml:space="preserve">clause </w:t>
              </w:r>
              <w:r w:rsidRPr="00042621">
                <w:rPr>
                  <w:rFonts w:eastAsia="等线" w:cs="Arial"/>
                </w:rPr>
                <w:t xml:space="preserve">15.5.1.4 </w:t>
              </w:r>
              <w:r w:rsidRPr="00052574">
                <w:rPr>
                  <w:rFonts w:eastAsia="等线" w:cs="Arial"/>
                </w:rPr>
                <w:t>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等线" w:cs="Arial"/>
                </w:rPr>
                <w:t>clause 9.2.2.61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ins w:id="62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maximumDeviationHoTriggerHigh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3" w:author="Huawei" w:date="2024-05-11T15:53:00Z">
              <w:r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959" w:type="pct"/>
          </w:tcPr>
          <w:p w14:paraId="1B9E1ECB" w14:textId="472917D9" w:rsidR="00B6031C" w:rsidRPr="00CB4C8C" w:rsidRDefault="00B6031C" w:rsidP="00B6031C">
            <w:pPr>
              <w:pStyle w:val="TAL"/>
              <w:rPr>
                <w:ins w:id="64" w:author="Huawei" w:date="2024-05-11T15:53:00Z"/>
                <w:lang w:eastAsia="zh-CN"/>
              </w:rPr>
            </w:pPr>
            <w:ins w:id="65" w:author="Huawei" w:date="2024-05-11T15:5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B6031C" w:rsidRPr="00CB4C8C" w14:paraId="22B32DAD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09F7F39F" w14:textId="77777777" w:rsidR="00B6031C" w:rsidRPr="00CB4C8C" w:rsidRDefault="00B6031C" w:rsidP="00B6031C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0849CA32" w14:textId="77777777" w:rsidR="00B6031C" w:rsidRPr="00CB4C8C" w:rsidRDefault="00B6031C" w:rsidP="00B603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11DE92D2" w14:textId="77777777" w:rsidR="00B6031C" w:rsidRPr="00CB4C8C" w:rsidRDefault="00B6031C" w:rsidP="00B6031C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</w:tbl>
    <w:p w14:paraId="4EEBFFD7" w14:textId="26994EDD" w:rsidR="00B6031C" w:rsidRDefault="00B6031C" w:rsidP="00B603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0BFE" w:rsidRPr="007D21AA" w14:paraId="0F895B4C" w14:textId="77777777" w:rsidTr="00211823">
        <w:tc>
          <w:tcPr>
            <w:tcW w:w="9521" w:type="dxa"/>
            <w:shd w:val="clear" w:color="auto" w:fill="FFFFCC"/>
            <w:vAlign w:val="center"/>
          </w:tcPr>
          <w:p w14:paraId="7B949E49" w14:textId="77777777" w:rsidR="00FF0BFE" w:rsidRPr="007D21AA" w:rsidRDefault="00FF0BFE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7347C1" w14:textId="77777777" w:rsidR="00FF0BFE" w:rsidRPr="00CB4C8C" w:rsidRDefault="00FF0BFE" w:rsidP="00B6031C"/>
    <w:p w14:paraId="5622A869" w14:textId="77777777" w:rsidR="00FF0BFE" w:rsidRPr="00CB4C8C" w:rsidRDefault="00FF0BFE" w:rsidP="00FF0BFE">
      <w:pPr>
        <w:pStyle w:val="30"/>
      </w:pPr>
      <w:bookmarkStart w:id="66" w:name="_Toc155082029"/>
      <w:r w:rsidRPr="00CB4C8C">
        <w:t>7.</w:t>
      </w:r>
      <w:r>
        <w:t>2</w:t>
      </w:r>
      <w:r w:rsidRPr="00CB4C8C">
        <w:t>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66"/>
    </w:p>
    <w:p w14:paraId="0AA3B6B7" w14:textId="77777777" w:rsidR="00FF0BFE" w:rsidRDefault="00FF0BFE" w:rsidP="00FF0BFE">
      <w:pPr>
        <w:pStyle w:val="40"/>
      </w:pPr>
      <w:bookmarkStart w:id="67" w:name="_Toc155082030"/>
      <w:r w:rsidRPr="00CB4C8C">
        <w:t>7.2.</w:t>
      </w:r>
      <w:r>
        <w:t>4</w:t>
      </w:r>
      <w:r w:rsidRPr="00CB4C8C">
        <w:t>.1</w:t>
      </w:r>
      <w:r w:rsidRPr="00CB4C8C">
        <w:tab/>
        <w:t>MnS component type A</w:t>
      </w:r>
      <w:bookmarkEnd w:id="67"/>
    </w:p>
    <w:p w14:paraId="45A5338B" w14:textId="77777777" w:rsidR="00FF0BFE" w:rsidRPr="00C46EB1" w:rsidRDefault="00FF0BFE" w:rsidP="00FF0BF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2.4</w:t>
      </w:r>
      <w:r w:rsidRPr="00CB4C8C">
        <w:t>.1</w:t>
      </w:r>
      <w:r w:rsidRPr="00CB4C8C">
        <w:rPr>
          <w:rFonts w:hint="eastAsia"/>
        </w:rPr>
        <w:t>-1</w:t>
      </w:r>
      <w:r>
        <w:t>: C-LBO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75"/>
        <w:gridCol w:w="2975"/>
      </w:tblGrid>
      <w:tr w:rsidR="00FF0BFE" w:rsidRPr="00CB4C8C" w14:paraId="0D4E4D5B" w14:textId="77777777" w:rsidTr="00211823">
        <w:trPr>
          <w:jc w:val="center"/>
        </w:trPr>
        <w:tc>
          <w:tcPr>
            <w:tcW w:w="3775" w:type="dxa"/>
            <w:shd w:val="pct15" w:color="auto" w:fill="FFFFFF"/>
          </w:tcPr>
          <w:p w14:paraId="6DB723A6" w14:textId="77777777" w:rsidR="00FF0BFE" w:rsidRPr="00CB4C8C" w:rsidRDefault="00FF0BFE" w:rsidP="00211823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975" w:type="dxa"/>
            <w:shd w:val="pct15" w:color="auto" w:fill="FFFFFF"/>
          </w:tcPr>
          <w:p w14:paraId="25DF9470" w14:textId="77777777" w:rsidR="00FF0BFE" w:rsidRPr="00CB4C8C" w:rsidRDefault="00FF0BFE" w:rsidP="0021182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FF0BFE" w:rsidRPr="00CB4C8C" w14:paraId="09CD2B59" w14:textId="77777777" w:rsidTr="00211823">
        <w:trPr>
          <w:trHeight w:val="2496"/>
          <w:jc w:val="center"/>
        </w:trPr>
        <w:tc>
          <w:tcPr>
            <w:tcW w:w="3775" w:type="dxa"/>
          </w:tcPr>
          <w:p w14:paraId="0FFA462C" w14:textId="77777777" w:rsidR="00FF0BFE" w:rsidRPr="00CB4C8C" w:rsidRDefault="00FF0BFE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0F62BC9C" w14:textId="77777777" w:rsidR="00FF0BFE" w:rsidRPr="00B16637" w:rsidRDefault="00FF0BFE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 w:val="18"/>
                <w:szCs w:val="18"/>
              </w:rPr>
              <w:t xml:space="preserve">createMOI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59EA701B" w14:textId="77777777" w:rsidR="00FF0BFE" w:rsidRPr="00B16637" w:rsidRDefault="00FF0BFE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B16637">
              <w:rPr>
                <w:sz w:val="18"/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B16637">
              <w:rPr>
                <w:sz w:val="18"/>
                <w:szCs w:val="18"/>
                <w:lang w:eastAsia="zh-CN"/>
              </w:rPr>
              <w:t xml:space="preserve">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11DBA7EF" w14:textId="77777777" w:rsidR="00FF0BFE" w:rsidRPr="00B16637" w:rsidRDefault="00FF0BFE" w:rsidP="00211823">
            <w:pPr>
              <w:spacing w:after="60"/>
              <w:ind w:hanging="144"/>
              <w:rPr>
                <w:sz w:val="18"/>
                <w:szCs w:val="18"/>
                <w:lang w:eastAsia="zh-CN"/>
              </w:rPr>
            </w:pPr>
            <w:r w:rsidRPr="00B16637">
              <w:rPr>
                <w:sz w:val="18"/>
                <w:szCs w:val="18"/>
                <w:lang w:eastAsia="zh-CN"/>
              </w:rPr>
              <w:t xml:space="preserve">--- </w:t>
            </w:r>
            <w:r w:rsidRPr="00B16637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B16637">
              <w:rPr>
                <w:sz w:val="18"/>
                <w:szCs w:val="18"/>
                <w:lang w:eastAsia="zh-CN"/>
              </w:rPr>
              <w:t xml:space="preserve">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32C6336C" w14:textId="77777777" w:rsidR="00FF0BFE" w:rsidRPr="00B16637" w:rsidRDefault="00FF0BFE" w:rsidP="00211823">
            <w:pPr>
              <w:spacing w:after="60"/>
              <w:ind w:hanging="144"/>
              <w:rPr>
                <w:sz w:val="18"/>
                <w:szCs w:val="18"/>
                <w:lang w:eastAsia="zh-CN"/>
              </w:rPr>
            </w:pPr>
            <w:r w:rsidRPr="00B16637">
              <w:rPr>
                <w:sz w:val="18"/>
                <w:szCs w:val="18"/>
                <w:lang w:eastAsia="zh-CN"/>
              </w:rPr>
              <w:t xml:space="preserve">- - </w:t>
            </w:r>
            <w:r w:rsidRPr="00B16637">
              <w:rPr>
                <w:rFonts w:ascii="Courier New" w:hAnsi="Courier New" w:cs="Courier New"/>
                <w:sz w:val="18"/>
                <w:szCs w:val="18"/>
              </w:rPr>
              <w:t xml:space="preserve">deleteMOI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78AF8787" w14:textId="77777777" w:rsidR="00FF0BFE" w:rsidRPr="00B16637" w:rsidRDefault="00FF0BFE" w:rsidP="00211823">
            <w:pPr>
              <w:keepNext/>
              <w:keepLines/>
              <w:spacing w:after="60"/>
              <w:ind w:hanging="144"/>
              <w:rPr>
                <w:rFonts w:ascii="Arial" w:eastAsia="微软雅黑" w:hAnsi="Arial" w:cs="Arial"/>
                <w:sz w:val="18"/>
                <w:szCs w:val="18"/>
              </w:rPr>
            </w:pPr>
            <w:r w:rsidRPr="00B16637">
              <w:rPr>
                <w:rFonts w:ascii="Arial" w:eastAsia="微软雅黑" w:hAnsi="Arial" w:cs="Arial"/>
                <w:sz w:val="18"/>
                <w:szCs w:val="18"/>
                <w:lang w:eastAsia="zh-CN"/>
              </w:rPr>
              <w:t xml:space="preserve">- - </w:t>
            </w:r>
            <w:r w:rsidRPr="00B16637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</w:p>
          <w:p w14:paraId="00EF4952" w14:textId="77777777" w:rsidR="00FF0BFE" w:rsidRPr="00B16637" w:rsidRDefault="00FF0BFE" w:rsidP="00211823">
            <w:pPr>
              <w:pStyle w:val="TAL"/>
              <w:spacing w:after="60"/>
              <w:rPr>
                <w:rFonts w:ascii="Courier New" w:eastAsia="PMingLiU" w:hAnsi="Courier New" w:cs="Courier New"/>
                <w:szCs w:val="18"/>
              </w:rPr>
            </w:pPr>
            <w:r w:rsidRPr="00B16637">
              <w:rPr>
                <w:szCs w:val="18"/>
                <w:lang w:eastAsia="zh-CN"/>
              </w:rPr>
              <w:t>-</w:t>
            </w:r>
            <w:r w:rsidRPr="00B16637">
              <w:rPr>
                <w:rFonts w:ascii="Courier New" w:hAnsi="Courier New" w:cs="Courier New"/>
                <w:szCs w:val="18"/>
              </w:rPr>
              <w:t xml:space="preserve"> notifyMOICreation</w:t>
            </w:r>
          </w:p>
          <w:p w14:paraId="76DC8B41" w14:textId="77777777" w:rsidR="00FF0BFE" w:rsidRPr="00B16637" w:rsidRDefault="00FF0BFE" w:rsidP="00211823">
            <w:pPr>
              <w:pStyle w:val="TAL"/>
              <w:spacing w:after="60"/>
              <w:rPr>
                <w:rFonts w:ascii="Courier New" w:hAnsi="Courier New" w:cs="Courier New"/>
                <w:szCs w:val="18"/>
              </w:rPr>
            </w:pPr>
            <w:r w:rsidRPr="00B16637">
              <w:rPr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Cs w:val="18"/>
              </w:rPr>
              <w:t>notifyMOIDeletion</w:t>
            </w:r>
          </w:p>
          <w:p w14:paraId="05D72CDC" w14:textId="77777777" w:rsidR="00FF0BFE" w:rsidRPr="00CB4C8C" w:rsidRDefault="00FF0BFE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B16637">
              <w:rPr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975" w:type="dxa"/>
          </w:tcPr>
          <w:p w14:paraId="2AE0B6AF" w14:textId="77777777" w:rsidR="00FF0BFE" w:rsidRPr="00CB4C8C" w:rsidRDefault="00FF0BFE" w:rsidP="00211823">
            <w:pPr>
              <w:pStyle w:val="TAL"/>
            </w:pPr>
            <w:r w:rsidRPr="00CB4C8C">
              <w:t>It is supported by Provisioning MnS for NF, as defined in 28.531 [11].</w:t>
            </w:r>
          </w:p>
        </w:tc>
      </w:tr>
      <w:tr w:rsidR="00FF0BFE" w:rsidRPr="00CB4C8C" w14:paraId="0B89EED5" w14:textId="77777777" w:rsidTr="00211823">
        <w:trPr>
          <w:trHeight w:val="1439"/>
          <w:jc w:val="center"/>
        </w:trPr>
        <w:tc>
          <w:tcPr>
            <w:tcW w:w="3775" w:type="dxa"/>
          </w:tcPr>
          <w:p w14:paraId="1F04ABA8" w14:textId="77777777" w:rsidR="00FF0BFE" w:rsidRPr="00CB4C8C" w:rsidRDefault="00FF0BFE" w:rsidP="00211823">
            <w:pPr>
              <w:spacing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113A19F6" w14:textId="77777777" w:rsidR="00FF0BFE" w:rsidRPr="00B16637" w:rsidRDefault="00FF0BFE" w:rsidP="00211823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color w:val="000000"/>
                <w:szCs w:val="18"/>
              </w:rPr>
              <w:t xml:space="preserve">establishStreamingConnection </w:t>
            </w:r>
            <w:r w:rsidRPr="00B16637">
              <w:rPr>
                <w:szCs w:val="18"/>
                <w:lang w:eastAsia="zh-CN"/>
              </w:rPr>
              <w:t>operation</w:t>
            </w:r>
          </w:p>
          <w:p w14:paraId="7D02A23E" w14:textId="77777777" w:rsidR="00FF0BFE" w:rsidRPr="00B16637" w:rsidRDefault="00FF0BFE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B166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notifyFileReady</w:t>
            </w:r>
            <w:r w:rsidRPr="00B16637">
              <w:rPr>
                <w:sz w:val="18"/>
                <w:szCs w:val="18"/>
                <w:lang w:eastAsia="zh-CN"/>
              </w:rPr>
              <w:t xml:space="preserve">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69172759" w14:textId="77777777" w:rsidR="00FF0BFE" w:rsidRPr="00CB4C8C" w:rsidRDefault="00FF0BFE" w:rsidP="00211823">
            <w:pPr>
              <w:pStyle w:val="TAL"/>
              <w:rPr>
                <w:rFonts w:ascii="Courier New" w:hAnsi="Courier New" w:cs="Courier New"/>
              </w:rPr>
            </w:pPr>
            <w:r w:rsidRPr="00B16637">
              <w:rPr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Cs w:val="18"/>
              </w:rPr>
              <w:t>reportStreamData</w:t>
            </w:r>
            <w:r w:rsidRPr="00B16637">
              <w:rPr>
                <w:szCs w:val="18"/>
                <w:lang w:eastAsia="zh-CN"/>
              </w:rPr>
              <w:t xml:space="preserve"> </w:t>
            </w:r>
            <w:r w:rsidRPr="00B16637">
              <w:rPr>
                <w:szCs w:val="18"/>
              </w:rPr>
              <w:t>operation</w:t>
            </w:r>
          </w:p>
        </w:tc>
        <w:tc>
          <w:tcPr>
            <w:tcW w:w="2975" w:type="dxa"/>
          </w:tcPr>
          <w:p w14:paraId="384D60DE" w14:textId="77777777" w:rsidR="00FF0BFE" w:rsidRPr="00CB4C8C" w:rsidRDefault="00FF0BFE" w:rsidP="00211823">
            <w:pPr>
              <w:pStyle w:val="TAL"/>
            </w:pPr>
            <w:r w:rsidRPr="00CB4C8C">
              <w:t>It is supported by Performance Assurance MnS for NFs, as defined in 28.550 [12].</w:t>
            </w:r>
          </w:p>
        </w:tc>
      </w:tr>
    </w:tbl>
    <w:p w14:paraId="459C0E1C" w14:textId="77777777" w:rsidR="00FF0BFE" w:rsidRPr="00CB4C8C" w:rsidRDefault="00FF0BFE" w:rsidP="00FF0BFE"/>
    <w:p w14:paraId="0ED632E0" w14:textId="77777777" w:rsidR="00FF0BFE" w:rsidRPr="00CB4C8C" w:rsidRDefault="00FF0BFE" w:rsidP="00FF0BFE">
      <w:pPr>
        <w:pStyle w:val="40"/>
      </w:pPr>
      <w:bookmarkStart w:id="68" w:name="_Toc155082031"/>
      <w:r w:rsidRPr="00CB4C8C">
        <w:t>7.2.</w:t>
      </w:r>
      <w:r>
        <w:t>4</w:t>
      </w:r>
      <w:r w:rsidRPr="00CB4C8C">
        <w:t>.2</w:t>
      </w:r>
      <w:r w:rsidRPr="00CB4C8C">
        <w:tab/>
        <w:t>MnS Component Type B definition</w:t>
      </w:r>
      <w:bookmarkEnd w:id="68"/>
    </w:p>
    <w:p w14:paraId="4A6A61AA" w14:textId="77777777" w:rsidR="00FF0BFE" w:rsidRPr="00CB4C8C" w:rsidRDefault="00FF0BFE" w:rsidP="00FF0BFE">
      <w:pPr>
        <w:pStyle w:val="50"/>
      </w:pPr>
      <w:bookmarkStart w:id="69" w:name="_Toc155082032"/>
      <w:r w:rsidRPr="00CB4C8C">
        <w:t>7.2.</w:t>
      </w:r>
      <w:r>
        <w:t>4</w:t>
      </w:r>
      <w:r w:rsidRPr="00CB4C8C">
        <w:t>.2.</w:t>
      </w:r>
      <w:r>
        <w:t>1</w:t>
      </w:r>
      <w:r w:rsidRPr="00CB4C8C">
        <w:tab/>
        <w:t>Parameters to be updated</w:t>
      </w:r>
      <w:bookmarkEnd w:id="69"/>
    </w:p>
    <w:p w14:paraId="6E3189A0" w14:textId="77777777" w:rsidR="00FF0BFE" w:rsidRPr="00CB4C8C" w:rsidRDefault="00FF0BFE" w:rsidP="00FF0BF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.2.</w:t>
      </w:r>
      <w:r>
        <w:t>1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 xml:space="preserve">Ranges of </w:t>
      </w:r>
      <w:r>
        <w:t>HO and cell selection</w:t>
      </w:r>
      <w:r w:rsidRPr="00CB4C8C">
        <w:t xml:space="preserve">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FF0BFE" w:rsidRPr="00CB4C8C" w14:paraId="4573F70D" w14:textId="77777777" w:rsidTr="00211823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7D79BB47" w14:textId="77777777" w:rsidR="00FF0BFE" w:rsidRPr="00CB4C8C" w:rsidRDefault="00FF0BFE" w:rsidP="00211823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4212923F" w14:textId="77777777" w:rsidR="00FF0BFE" w:rsidRPr="00CB4C8C" w:rsidRDefault="00FF0BFE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5D8153AD" w14:textId="77777777" w:rsidR="00FF0BFE" w:rsidRPr="00CB4C8C" w:rsidRDefault="00FF0BFE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FF0BFE" w:rsidRPr="00CB4C8C" w14:paraId="5C2D49C0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4411F8F0" w14:textId="172EFD1E" w:rsidR="00FF0BFE" w:rsidRPr="00CB4C8C" w:rsidRDefault="00FF0BFE" w:rsidP="00FF0BFE">
            <w:pPr>
              <w:pStyle w:val="TAL"/>
            </w:pPr>
            <w:r w:rsidRPr="00CB4C8C">
              <w:t>Maximum deviation of Handover Trigger</w:t>
            </w:r>
            <w:ins w:id="70" w:author="Huawei" w:date="2024-05-11T15:54:00Z">
              <w:r>
                <w:t xml:space="preserve"> </w:t>
              </w:r>
              <w:r w:rsidRPr="00AC628F">
                <w:rPr>
                  <w:lang w:eastAsia="ja-JP"/>
                </w:rPr>
                <w:t>Low</w:t>
              </w:r>
            </w:ins>
          </w:p>
        </w:tc>
        <w:tc>
          <w:tcPr>
            <w:tcW w:w="2801" w:type="pct"/>
          </w:tcPr>
          <w:p w14:paraId="0087D6D0" w14:textId="60AC4463" w:rsidR="00FF0BFE" w:rsidRPr="00CB4C8C" w:rsidRDefault="00FF0BFE" w:rsidP="00FF0BFE">
            <w:pPr>
              <w:pStyle w:val="TAL"/>
            </w:pPr>
            <w:r w:rsidRPr="00CB4C8C">
              <w:t xml:space="preserve">This parameter defines the maximum allowed </w:t>
            </w:r>
            <w:ins w:id="71" w:author="Huawei" w:date="2024-05-11T15:54:00Z">
              <w:r w:rsidRPr="00FC2BEF">
                <w:rPr>
                  <w:szCs w:val="18"/>
                </w:rPr>
                <w:t xml:space="preserve">lower </w:t>
              </w:r>
            </w:ins>
            <w:del w:id="72" w:author="Huawei" w:date="2024-05-11T15:54:00Z">
              <w:r w:rsidRPr="00CB4C8C" w:rsidDel="00B6031C">
                <w:delText xml:space="preserve">absolute </w:delText>
              </w:r>
            </w:del>
            <w:r w:rsidRPr="00CB4C8C">
              <w:t xml:space="preserve">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ins w:id="73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maximumDeviationHoTriggerLow</w:t>
              </w:r>
              <w:r w:rsidDel="00B6031C">
                <w:rPr>
                  <w:rFonts w:ascii="Courier New" w:hAnsi="Courier New" w:cs="Courier New"/>
                </w:rPr>
                <w:t xml:space="preserve"> </w:t>
              </w:r>
            </w:ins>
            <w:del w:id="74" w:author="Huawei" w:date="2024-05-11T15:54:00Z">
              <w:r w:rsidDel="00B6031C">
                <w:rPr>
                  <w:rFonts w:ascii="Courier New" w:hAnsi="Courier New" w:cs="Courier New"/>
                </w:rPr>
                <w:delText>maximumDeviationHoTrigger</w:delText>
              </w:r>
              <w:r w:rsidRPr="00CB4C8C" w:rsidDel="00B6031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959" w:type="pct"/>
          </w:tcPr>
          <w:p w14:paraId="7648A6A0" w14:textId="4BC8738A" w:rsidR="00FF0BFE" w:rsidRPr="00CB4C8C" w:rsidRDefault="00FF0BFE" w:rsidP="00FF0BFE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FF0BFE" w:rsidRPr="00CB4C8C" w14:paraId="623395E4" w14:textId="77777777" w:rsidTr="00211823">
        <w:trPr>
          <w:cantSplit/>
          <w:tblHeader/>
          <w:jc w:val="center"/>
          <w:ins w:id="75" w:author="Huawei" w:date="2024-05-11T16:05:00Z"/>
        </w:trPr>
        <w:tc>
          <w:tcPr>
            <w:tcW w:w="1240" w:type="pct"/>
          </w:tcPr>
          <w:p w14:paraId="314BDC3E" w14:textId="2459A84B" w:rsidR="00FF0BFE" w:rsidRPr="00CB4C8C" w:rsidRDefault="00FF0BFE" w:rsidP="00FF0BFE">
            <w:pPr>
              <w:pStyle w:val="TAL"/>
              <w:rPr>
                <w:ins w:id="76" w:author="Huawei" w:date="2024-05-11T16:05:00Z"/>
              </w:rPr>
            </w:pPr>
            <w:ins w:id="77" w:author="Huawei" w:date="2024-05-11T15:53:00Z">
              <w:r w:rsidRPr="00CB4C8C">
                <w:t>Maximum deviation of Handover Trigger</w:t>
              </w:r>
              <w:r w:rsidRPr="00D40451">
                <w:rPr>
                  <w:lang w:val="sv-SE" w:eastAsia="ja-JP"/>
                </w:rPr>
                <w:t xml:space="preserve"> </w:t>
              </w:r>
            </w:ins>
            <w:ins w:id="78" w:author="Huawei" w:date="2024-05-13T15:44:00Z">
              <w:r w:rsidR="007B6827">
                <w:rPr>
                  <w:lang w:val="sv-SE" w:eastAsia="ja-JP"/>
                </w:rPr>
                <w:t>High</w:t>
              </w:r>
            </w:ins>
          </w:p>
        </w:tc>
        <w:tc>
          <w:tcPr>
            <w:tcW w:w="2801" w:type="pct"/>
          </w:tcPr>
          <w:p w14:paraId="464D0B91" w14:textId="1BBA6D13" w:rsidR="00FF0BFE" w:rsidRPr="00CB4C8C" w:rsidRDefault="00FF0BFE" w:rsidP="00FF0BFE">
            <w:pPr>
              <w:pStyle w:val="TAL"/>
              <w:rPr>
                <w:ins w:id="79" w:author="Huawei" w:date="2024-05-11T16:05:00Z"/>
              </w:rPr>
            </w:pPr>
            <w:ins w:id="80" w:author="Huawei" w:date="2024-05-11T15:53:00Z">
              <w:r w:rsidRPr="00CB4C8C">
                <w:t xml:space="preserve">This parameter defines the maximum allowed </w:t>
              </w:r>
            </w:ins>
            <w:ins w:id="81" w:author="Huawei" w:date="2024-05-11T15:54:00Z">
              <w:r w:rsidRPr="00FC2BEF">
                <w:rPr>
                  <w:szCs w:val="18"/>
                </w:rPr>
                <w:t xml:space="preserve">upper </w:t>
              </w:r>
            </w:ins>
            <w:ins w:id="82" w:author="Huawei" w:date="2024-05-11T15:53:00Z">
              <w:r w:rsidRPr="00CB4C8C">
                <w:t xml:space="preserve">deviation of the Handover Trigger, from the default point of operation (see </w:t>
              </w:r>
              <w:r w:rsidRPr="00052574">
                <w:rPr>
                  <w:rFonts w:eastAsia="等线" w:cs="Arial"/>
                </w:rPr>
                <w:t xml:space="preserve">clause </w:t>
              </w:r>
              <w:r w:rsidRPr="00042621">
                <w:rPr>
                  <w:rFonts w:eastAsia="等线" w:cs="Arial"/>
                </w:rPr>
                <w:t xml:space="preserve">15.5.1.4 </w:t>
              </w:r>
              <w:r w:rsidRPr="00052574">
                <w:rPr>
                  <w:rFonts w:eastAsia="等线" w:cs="Arial"/>
                </w:rPr>
                <w:t>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等线" w:cs="Arial"/>
                </w:rPr>
                <w:t>clause 9.2.2.61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ins w:id="83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maximumDeviationHoTriggerHigh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4" w:author="Huawei" w:date="2024-05-11T15:53:00Z">
              <w:r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959" w:type="pct"/>
          </w:tcPr>
          <w:p w14:paraId="14C199BD" w14:textId="59F739C2" w:rsidR="00FF0BFE" w:rsidRPr="00CB4C8C" w:rsidRDefault="00FF0BFE" w:rsidP="00FF0BFE">
            <w:pPr>
              <w:pStyle w:val="TAL"/>
              <w:rPr>
                <w:ins w:id="85" w:author="Huawei" w:date="2024-05-11T16:05:00Z"/>
                <w:lang w:eastAsia="zh-CN"/>
              </w:rPr>
            </w:pPr>
            <w:ins w:id="86" w:author="Huawei" w:date="2024-05-11T15:5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FF0BFE" w:rsidRPr="00CB4C8C" w14:paraId="440BF4EA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63CAEC3F" w14:textId="77777777" w:rsidR="00FF0BFE" w:rsidRPr="00CB4C8C" w:rsidRDefault="00FF0BFE" w:rsidP="00FF0BFE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7AD611BD" w14:textId="77777777" w:rsidR="00FF0BFE" w:rsidRPr="00CB4C8C" w:rsidRDefault="00FF0BFE" w:rsidP="00FF0B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>clause 15.5.2.5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01736C3C" w14:textId="77777777" w:rsidR="00FF0BFE" w:rsidRPr="00CB4C8C" w:rsidRDefault="00FF0BFE" w:rsidP="00FF0BFE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</w:tbl>
    <w:p w14:paraId="542B05D4" w14:textId="2D5337E1" w:rsidR="00B6031C" w:rsidRDefault="00B6031C" w:rsidP="00004107"/>
    <w:p w14:paraId="6C937C3E" w14:textId="77777777" w:rsidR="00B6031C" w:rsidRPr="00182DCE" w:rsidRDefault="00B6031C" w:rsidP="000041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4107" w:rsidRPr="007D21AA" w14:paraId="49777546" w14:textId="77777777" w:rsidTr="00211823">
        <w:tc>
          <w:tcPr>
            <w:tcW w:w="9521" w:type="dxa"/>
            <w:shd w:val="clear" w:color="auto" w:fill="FFFFCC"/>
            <w:vAlign w:val="center"/>
          </w:tcPr>
          <w:p w14:paraId="33D33A7C" w14:textId="410CEB6A" w:rsidR="00004107" w:rsidRPr="007D21AA" w:rsidRDefault="00004107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C025ADC" w14:textId="77777777" w:rsidR="00004107" w:rsidRPr="00004107" w:rsidRDefault="00004107">
      <w:pPr>
        <w:rPr>
          <w:noProof/>
        </w:rPr>
      </w:pPr>
    </w:p>
    <w:sectPr w:rsidR="00004107" w:rsidRPr="000041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A54A1" w14:textId="77777777" w:rsidR="00772907" w:rsidRDefault="00772907">
      <w:r>
        <w:separator/>
      </w:r>
    </w:p>
  </w:endnote>
  <w:endnote w:type="continuationSeparator" w:id="0">
    <w:p w14:paraId="74A16945" w14:textId="77777777" w:rsidR="00772907" w:rsidRDefault="0077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1E0C2" w14:textId="77777777" w:rsidR="00772907" w:rsidRDefault="00772907">
      <w:r>
        <w:separator/>
      </w:r>
    </w:p>
  </w:footnote>
  <w:footnote w:type="continuationSeparator" w:id="0">
    <w:p w14:paraId="63456EE6" w14:textId="77777777" w:rsidR="00772907" w:rsidRDefault="00772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4107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82DCE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2430"/>
    <w:rsid w:val="003A49CB"/>
    <w:rsid w:val="003E1A36"/>
    <w:rsid w:val="003F38D8"/>
    <w:rsid w:val="00404E18"/>
    <w:rsid w:val="00410371"/>
    <w:rsid w:val="004242F1"/>
    <w:rsid w:val="004A52C6"/>
    <w:rsid w:val="004B59C9"/>
    <w:rsid w:val="004B75B7"/>
    <w:rsid w:val="004D1D31"/>
    <w:rsid w:val="004F2CBA"/>
    <w:rsid w:val="005009D9"/>
    <w:rsid w:val="0051580D"/>
    <w:rsid w:val="00547111"/>
    <w:rsid w:val="00552668"/>
    <w:rsid w:val="005658F2"/>
    <w:rsid w:val="00585256"/>
    <w:rsid w:val="00592D74"/>
    <w:rsid w:val="005956A2"/>
    <w:rsid w:val="005C3C93"/>
    <w:rsid w:val="005D6EAF"/>
    <w:rsid w:val="005E2C44"/>
    <w:rsid w:val="00621188"/>
    <w:rsid w:val="006257ED"/>
    <w:rsid w:val="00645109"/>
    <w:rsid w:val="0065536E"/>
    <w:rsid w:val="00665C47"/>
    <w:rsid w:val="006755AA"/>
    <w:rsid w:val="0068622F"/>
    <w:rsid w:val="00695808"/>
    <w:rsid w:val="006B46FB"/>
    <w:rsid w:val="006C6F12"/>
    <w:rsid w:val="006E21FB"/>
    <w:rsid w:val="00731AEA"/>
    <w:rsid w:val="00772907"/>
    <w:rsid w:val="00785599"/>
    <w:rsid w:val="00792342"/>
    <w:rsid w:val="007977A8"/>
    <w:rsid w:val="007B512A"/>
    <w:rsid w:val="007B6827"/>
    <w:rsid w:val="007C2097"/>
    <w:rsid w:val="007D6A07"/>
    <w:rsid w:val="007F7259"/>
    <w:rsid w:val="008040A8"/>
    <w:rsid w:val="008279FA"/>
    <w:rsid w:val="008626E7"/>
    <w:rsid w:val="00870EE7"/>
    <w:rsid w:val="00880A55"/>
    <w:rsid w:val="008861E6"/>
    <w:rsid w:val="008863B9"/>
    <w:rsid w:val="008A02FE"/>
    <w:rsid w:val="008A45A6"/>
    <w:rsid w:val="008B2E76"/>
    <w:rsid w:val="008B7764"/>
    <w:rsid w:val="008D39FE"/>
    <w:rsid w:val="008F3789"/>
    <w:rsid w:val="008F686C"/>
    <w:rsid w:val="009148DE"/>
    <w:rsid w:val="00941E30"/>
    <w:rsid w:val="00957375"/>
    <w:rsid w:val="009777D9"/>
    <w:rsid w:val="00991B88"/>
    <w:rsid w:val="009A5753"/>
    <w:rsid w:val="009A579D"/>
    <w:rsid w:val="009B36DB"/>
    <w:rsid w:val="009E3297"/>
    <w:rsid w:val="009F734F"/>
    <w:rsid w:val="00A1069F"/>
    <w:rsid w:val="00A16D00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031C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BF39C0"/>
    <w:rsid w:val="00C05961"/>
    <w:rsid w:val="00C12D8A"/>
    <w:rsid w:val="00C61A91"/>
    <w:rsid w:val="00C66BA2"/>
    <w:rsid w:val="00C95985"/>
    <w:rsid w:val="00CC5026"/>
    <w:rsid w:val="00CC68D0"/>
    <w:rsid w:val="00CF23CC"/>
    <w:rsid w:val="00CF34B5"/>
    <w:rsid w:val="00CF5C18"/>
    <w:rsid w:val="00D03F9A"/>
    <w:rsid w:val="00D06D51"/>
    <w:rsid w:val="00D24991"/>
    <w:rsid w:val="00D50255"/>
    <w:rsid w:val="00D5477A"/>
    <w:rsid w:val="00D66520"/>
    <w:rsid w:val="00DE34CF"/>
    <w:rsid w:val="00E000D9"/>
    <w:rsid w:val="00E054E2"/>
    <w:rsid w:val="00E13F3D"/>
    <w:rsid w:val="00E34898"/>
    <w:rsid w:val="00EB09B7"/>
    <w:rsid w:val="00EE456D"/>
    <w:rsid w:val="00EE7D7C"/>
    <w:rsid w:val="00F01566"/>
    <w:rsid w:val="00F25D98"/>
    <w:rsid w:val="00F300FB"/>
    <w:rsid w:val="00F53069"/>
    <w:rsid w:val="00F53DF8"/>
    <w:rsid w:val="00FB6386"/>
    <w:rsid w:val="00FC2274"/>
    <w:rsid w:val="00FE16F1"/>
    <w:rsid w:val="00FF0BFE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004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041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041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C8FFB-AF21-4158-AD70-D27D72FF6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1356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2024-05-16T14:26:00Z</dcterms:created>
  <dcterms:modified xsi:type="dcterms:W3CDTF">2024-05-16T14:26:00Z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(3)0/SOl8b/z+vzDbMsOURL/mr3bi8J0ZF/yEHffxABUOBYePo0Hn/AfUrmOzwRqQ+HAupsznCV
KamIzAfTb/0jjJFWWV9t6TBzCgdMTYXRrEnZ16i+Dt6Z+Y3HjA7i1Mh820++TJ7M4cAW7jAs
Wlv2XaR9aJIkA3c7xK/EtlEITI1yzLhi0h2e5sBvzwmuILTnfIQR1cXdgo32cOFy7jP+XTHB
a64cmMaFRUs8RUONyW</vt:lpwstr>
  </property>
  <property fmtid="{D5CDD505-2E9C-101B-9397-08002B2CF9AE}" pid="23" name="_2015_ms_pID_7253431">
    <vt:lpwstr>Z/DPaHBxqua2LBMzzSOB9KUf9thKcH/q6UZzi1R3kG/vSWk9m8LpPL
nsYNrudd3wd30bMZvlFklqXebXXbLqH6HRRvWbMnZlWJa1UqOmVo5UddkWbRt3UQO5+O7wNt
jGFkC3rUA8gcwJK/2EtpchBlSttuXEKCvgvN4eIrBGgO4JdjXgJt5nAYppo00c1Z+kVZI1E7
ijZKJ7FEUlZ5GF+MvA9gXsbmQRt/wNQDcH2P</vt:lpwstr>
  </property>
  <property fmtid="{D5CDD505-2E9C-101B-9397-08002B2CF9AE}" pid="24" name="_2015_ms_pID_7253432">
    <vt:lpwstr>zRH5E2TkVN9kcRiZ7lZotqY=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1715182124</vt:lpwstr>
  </property>
</Properties>
</file>